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D0DBADE"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9B4710">
        <w:rPr>
          <w:rFonts w:eastAsia="SimSun"/>
          <w:bCs w:val="0"/>
          <w:sz w:val="24"/>
          <w:lang w:eastAsia="zh-CN"/>
        </w:rPr>
        <w:t>5</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009B4710">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w:t>
      </w:r>
      <w:r w:rsidR="00187802">
        <w:rPr>
          <w:rFonts w:eastAsia="SimSun"/>
          <w:bCs w:val="0"/>
          <w:sz w:val="24"/>
          <w:lang w:eastAsia="zh-CN"/>
        </w:rPr>
        <w:t>6606</w:t>
      </w:r>
      <w:bookmarkStart w:id="2" w:name="_GoBack"/>
      <w:bookmarkEnd w:id="2"/>
    </w:p>
    <w:p w14:paraId="4A4BAECF" w14:textId="58A83A98" w:rsidR="001D6971" w:rsidRPr="005F5603" w:rsidRDefault="00652E72" w:rsidP="001D6971">
      <w:pPr>
        <w:pStyle w:val="a"/>
        <w:rPr>
          <w:rFonts w:eastAsia="SimSun"/>
          <w:bCs w:val="0"/>
          <w:sz w:val="24"/>
          <w:lang w:eastAsia="zh-CN"/>
        </w:rPr>
      </w:pPr>
      <w:bookmarkStart w:id="3" w:name="OLE_LINK1"/>
      <w:r>
        <w:rPr>
          <w:rFonts w:eastAsia="SimSun"/>
          <w:bCs w:val="0"/>
          <w:sz w:val="24"/>
          <w:lang w:eastAsia="zh-CN"/>
        </w:rPr>
        <w:t>Online</w:t>
      </w:r>
      <w:r w:rsidR="001D6971">
        <w:rPr>
          <w:rFonts w:eastAsia="SimSun"/>
          <w:bCs w:val="0"/>
          <w:sz w:val="24"/>
          <w:lang w:eastAsia="zh-CN"/>
        </w:rPr>
        <w:t>, 2</w:t>
      </w:r>
      <w:r w:rsidR="009B4710">
        <w:rPr>
          <w:rFonts w:eastAsia="SimSun"/>
          <w:bCs w:val="0"/>
          <w:sz w:val="24"/>
          <w:lang w:eastAsia="zh-CN"/>
        </w:rPr>
        <w:t>5 May</w:t>
      </w:r>
      <w:r w:rsidR="001D6971">
        <w:rPr>
          <w:rFonts w:eastAsia="SimSun"/>
          <w:bCs w:val="0"/>
          <w:sz w:val="24"/>
          <w:lang w:eastAsia="zh-CN"/>
        </w:rPr>
        <w:t xml:space="preserve"> - </w:t>
      </w:r>
      <w:r w:rsidR="009B4710">
        <w:rPr>
          <w:rFonts w:eastAsia="SimSun"/>
          <w:bCs w:val="0"/>
          <w:sz w:val="24"/>
          <w:lang w:eastAsia="zh-CN"/>
        </w:rPr>
        <w:t>5</w:t>
      </w:r>
      <w:r w:rsidR="001D6971" w:rsidRPr="009F4EEE">
        <w:rPr>
          <w:rFonts w:eastAsia="SimSun"/>
          <w:bCs w:val="0"/>
          <w:sz w:val="24"/>
          <w:lang w:eastAsia="zh-CN"/>
        </w:rPr>
        <w:t xml:space="preserve"> </w:t>
      </w:r>
      <w:r w:rsidR="009B4710">
        <w:rPr>
          <w:rFonts w:eastAsia="SimSun"/>
          <w:bCs w:val="0"/>
          <w:sz w:val="24"/>
          <w:lang w:eastAsia="zh-CN"/>
        </w:rPr>
        <w:t>June</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1D1482A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5E75EB">
        <w:rPr>
          <w:rFonts w:ascii="Arial" w:eastAsia="MS Mincho" w:hAnsi="Arial" w:cs="Arial"/>
          <w:bCs/>
        </w:rPr>
        <w:t>8</w:t>
      </w:r>
      <w:r w:rsidR="00120AEA" w:rsidRPr="00120AEA">
        <w:rPr>
          <w:rFonts w:ascii="Arial" w:eastAsia="MS Mincho" w:hAnsi="Arial" w:cs="Arial"/>
          <w:bCs/>
        </w:rPr>
        <w:t>.716.</w:t>
      </w:r>
      <w:r w:rsidR="005E75EB">
        <w:rPr>
          <w:rFonts w:ascii="Arial" w:eastAsia="MS Mincho" w:hAnsi="Arial" w:cs="Arial"/>
          <w:bCs/>
        </w:rPr>
        <w:t>0</w:t>
      </w:r>
      <w:r w:rsidR="000B19B8">
        <w:rPr>
          <w:rFonts w:ascii="Arial" w:eastAsia="MS Mincho" w:hAnsi="Arial" w:cs="Arial"/>
          <w:bCs/>
        </w:rPr>
        <w:t>2</w:t>
      </w:r>
      <w:r w:rsidR="00120AEA" w:rsidRPr="00120AEA">
        <w:rPr>
          <w:rFonts w:ascii="Arial" w:eastAsia="MS Mincho" w:hAnsi="Arial" w:cs="Arial"/>
          <w:bCs/>
        </w:rPr>
        <w:t>-</w:t>
      </w:r>
      <w:r w:rsidR="005E75EB">
        <w:rPr>
          <w:rFonts w:ascii="Arial" w:eastAsia="MS Mincho" w:hAnsi="Arial" w:cs="Arial"/>
          <w:bCs/>
        </w:rPr>
        <w:t>00</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CA_n</w:t>
      </w:r>
      <w:r w:rsidR="009B4710">
        <w:rPr>
          <w:rFonts w:ascii="Arial" w:eastAsia="MS Mincho" w:hAnsi="Arial" w:cs="Arial"/>
          <w:bCs/>
        </w:rPr>
        <w:t>5</w:t>
      </w:r>
      <w:r w:rsidR="00120AEA" w:rsidRPr="00120AEA">
        <w:rPr>
          <w:rFonts w:ascii="Arial" w:eastAsia="MS Mincho" w:hAnsi="Arial" w:cs="Arial"/>
          <w:bCs/>
        </w:rPr>
        <w:t>-n</w:t>
      </w:r>
      <w:r w:rsidR="009B4710">
        <w:rPr>
          <w:rFonts w:ascii="Arial" w:eastAsia="MS Mincho" w:hAnsi="Arial" w:cs="Arial"/>
          <w:bCs/>
        </w:rPr>
        <w:t>66 with dual UL</w:t>
      </w:r>
    </w:p>
    <w:p w14:paraId="4F2055CD" w14:textId="581E4B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84D48">
        <w:rPr>
          <w:rFonts w:ascii="Arial" w:eastAsia="MS Mincho" w:hAnsi="Arial" w:cs="Arial"/>
        </w:rPr>
        <w:t>8</w:t>
      </w:r>
      <w:r w:rsidR="00286AE5" w:rsidRPr="001F1E22">
        <w:rPr>
          <w:rFonts w:ascii="Arial" w:eastAsia="MS Mincho" w:hAnsi="Arial" w:cs="Arial"/>
        </w:rPr>
        <w:t>.</w:t>
      </w:r>
      <w:r w:rsidR="00384D48">
        <w:rPr>
          <w:rFonts w:ascii="Arial" w:eastAsia="MS Mincho" w:hAnsi="Arial" w:cs="Arial"/>
        </w:rPr>
        <w:t>2</w:t>
      </w:r>
      <w:r w:rsidR="001F1E22" w:rsidRPr="001F1E22">
        <w:rPr>
          <w:rFonts w:ascii="Arial" w:eastAsia="MS Mincho" w:hAnsi="Arial" w:cs="Arial"/>
        </w:rPr>
        <w:t>.</w:t>
      </w:r>
      <w:r w:rsidR="00384D48">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C3E15C4"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5E75EB">
        <w:t>CA</w:t>
      </w:r>
      <w:r w:rsidR="007E65BD" w:rsidRPr="00C20B1F">
        <w:rPr>
          <w:rFonts w:hint="eastAsia"/>
        </w:rPr>
        <w:t xml:space="preserve"> </w:t>
      </w:r>
      <w:r w:rsidR="0087636F">
        <w:rPr>
          <w:rFonts w:hint="eastAsia"/>
        </w:rPr>
        <w:t>configuration</w:t>
      </w:r>
      <w:r w:rsidR="00C20B1F">
        <w:t xml:space="preserve"> </w:t>
      </w:r>
      <w:r w:rsidR="00120AEA" w:rsidRPr="00120AEA">
        <w:t>C</w:t>
      </w:r>
      <w:r w:rsidR="005E75EB">
        <w:t>A</w:t>
      </w:r>
      <w:r w:rsidR="00120AEA" w:rsidRPr="00120AEA">
        <w:t>_n</w:t>
      </w:r>
      <w:r w:rsidR="009B4710">
        <w:t>5</w:t>
      </w:r>
      <w:r w:rsidR="00120AEA" w:rsidRPr="00120AEA">
        <w:t>-n</w:t>
      </w:r>
      <w:r w:rsidR="009B4710">
        <w:t>66</w:t>
      </w:r>
      <w:r w:rsidR="00872201">
        <w:t xml:space="preserve"> </w:t>
      </w:r>
      <w:r w:rsidR="009B4710">
        <w:t xml:space="preserve">with dual UL </w:t>
      </w:r>
      <w:r w:rsidR="00872201">
        <w:t xml:space="preserve">as defined in </w:t>
      </w:r>
      <w:r w:rsidR="00120AEA" w:rsidRPr="00120AEA">
        <w:t xml:space="preserve">Revised WID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1466F4A" w14:textId="77777777" w:rsidR="008B4AA6" w:rsidRDefault="008B4AA6" w:rsidP="008B4AA6">
      <w:pPr>
        <w:pStyle w:val="Heading2"/>
        <w:rPr>
          <w:rFonts w:cs="Arial"/>
          <w:lang w:eastAsia="zh-CN"/>
        </w:rPr>
      </w:pPr>
      <w:bookmarkStart w:id="5" w:name="_Toc28699"/>
      <w:bookmarkStart w:id="6" w:name="_Toc36561192"/>
      <w:bookmarkEnd w:id="4"/>
      <w:r>
        <w:rPr>
          <w:rFonts w:cs="Arial" w:hint="eastAsia"/>
          <w:lang w:eastAsia="zh-CN"/>
        </w:rPr>
        <w:t>6.55</w:t>
      </w:r>
      <w:r>
        <w:rPr>
          <w:rFonts w:cs="Arial"/>
          <w:lang w:eastAsia="zh-CN"/>
        </w:rPr>
        <w:tab/>
      </w:r>
      <w:r>
        <w:rPr>
          <w:rFonts w:cs="Arial"/>
          <w:lang w:eastAsia="zh-CN"/>
        </w:rPr>
        <w:tab/>
        <w:t>CA_n5-n66</w:t>
      </w:r>
      <w:bookmarkEnd w:id="5"/>
      <w:bookmarkEnd w:id="6"/>
    </w:p>
    <w:p w14:paraId="16285542" w14:textId="77777777" w:rsidR="008B4AA6" w:rsidRDefault="008B4AA6" w:rsidP="008B4AA6">
      <w:pPr>
        <w:pStyle w:val="Heading3"/>
        <w:rPr>
          <w:rFonts w:cs="Arial"/>
          <w:lang w:eastAsia="zh-CN"/>
        </w:rPr>
      </w:pPr>
      <w:bookmarkStart w:id="7" w:name="_Toc25971"/>
      <w:bookmarkStart w:id="8" w:name="_Toc36561193"/>
      <w:r>
        <w:rPr>
          <w:rFonts w:cs="Arial" w:hint="eastAsia"/>
          <w:lang w:eastAsia="zh-CN"/>
        </w:rPr>
        <w:t>6.55</w:t>
      </w:r>
      <w:r>
        <w:rPr>
          <w:rFonts w:cs="Arial"/>
          <w:lang w:eastAsia="zh-CN"/>
        </w:rPr>
        <w:t>.1</w:t>
      </w:r>
      <w:r>
        <w:rPr>
          <w:rFonts w:cs="Arial"/>
          <w:lang w:eastAsia="zh-CN"/>
        </w:rPr>
        <w:tab/>
      </w:r>
      <w:r>
        <w:rPr>
          <w:rFonts w:cs="Arial"/>
          <w:lang w:eastAsia="zh-CN"/>
        </w:rPr>
        <w:tab/>
        <w:t>Common for 1 band UL and 2 bands UL CA</w:t>
      </w:r>
      <w:bookmarkEnd w:id="7"/>
      <w:bookmarkEnd w:id="8"/>
    </w:p>
    <w:p w14:paraId="245B839E" w14:textId="77777777" w:rsidR="008B4AA6" w:rsidRDefault="008B4AA6" w:rsidP="008B4AA6">
      <w:pPr>
        <w:pStyle w:val="Heading4"/>
        <w:tabs>
          <w:tab w:val="left" w:pos="0"/>
          <w:tab w:val="left" w:pos="420"/>
          <w:tab w:val="left" w:pos="864"/>
        </w:tabs>
        <w:ind w:left="0" w:firstLine="0"/>
        <w:rPr>
          <w:rFonts w:cs="Arial"/>
          <w:lang w:eastAsia="zh-CN"/>
        </w:rPr>
      </w:pPr>
      <w:bookmarkStart w:id="9" w:name="_Toc20466"/>
      <w:bookmarkStart w:id="10" w:name="_Toc36561194"/>
      <w:r>
        <w:rPr>
          <w:rFonts w:cs="Arial" w:hint="eastAsia"/>
          <w:lang w:eastAsia="zh-CN"/>
        </w:rPr>
        <w:t>6.55</w:t>
      </w:r>
      <w:r>
        <w:rPr>
          <w:rFonts w:cs="Arial"/>
          <w:lang w:eastAsia="zh-CN"/>
        </w:rPr>
        <w:t>.1.1</w:t>
      </w:r>
      <w:r>
        <w:rPr>
          <w:rFonts w:cs="Arial"/>
          <w:lang w:eastAsia="zh-CN"/>
        </w:rPr>
        <w:tab/>
      </w:r>
      <w:r>
        <w:rPr>
          <w:rFonts w:cs="Arial"/>
          <w:lang w:eastAsia="zh-CN"/>
        </w:rPr>
        <w:tab/>
        <w:t>Operating bands for CA</w:t>
      </w:r>
      <w:bookmarkEnd w:id="9"/>
      <w:bookmarkEnd w:id="10"/>
    </w:p>
    <w:p w14:paraId="65D5188A" w14:textId="77777777" w:rsidR="008B4AA6" w:rsidRDefault="008B4AA6" w:rsidP="008B4AA6">
      <w:pPr>
        <w:pStyle w:val="TH"/>
        <w:rPr>
          <w:rFonts w:cs="Arial"/>
        </w:rPr>
      </w:pPr>
      <w:r>
        <w:rPr>
          <w:rFonts w:cs="Arial"/>
        </w:rPr>
        <w:t xml:space="preserve">Table </w:t>
      </w:r>
      <w:r>
        <w:rPr>
          <w:rFonts w:cs="Arial" w:hint="eastAsia"/>
          <w:lang w:eastAsia="zh-CN"/>
        </w:rPr>
        <w:t>6.55</w:t>
      </w:r>
      <w:r>
        <w:rPr>
          <w:rFonts w:cs="Arial"/>
          <w:lang w:eastAsia="zh-CN"/>
        </w:rPr>
        <w:t>.1.1</w:t>
      </w:r>
      <w:r>
        <w:rPr>
          <w:rFonts w:cs="Arial"/>
        </w:rPr>
        <w:t xml:space="preserve">-1: </w:t>
      </w:r>
      <w:r>
        <w:rPr>
          <w:rFonts w:cs="Arial"/>
          <w:lang w:eastAsia="zh-CN"/>
        </w:rPr>
        <w:t>CA band combination of band n5+n66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B4AA6" w14:paraId="0DBC8078" w14:textId="77777777" w:rsidTr="009D0B0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1B65A9" w14:textId="77777777" w:rsidR="008B4AA6" w:rsidRDefault="008B4AA6" w:rsidP="009D0B01">
            <w:pPr>
              <w:pStyle w:val="TAH"/>
              <w:rPr>
                <w:rFonts w:eastAsia="Malgun Gothic" w:cs="Arial"/>
              </w:rPr>
            </w:pPr>
            <w:r>
              <w:rPr>
                <w:rFonts w:eastAsia="Malgun Gothic" w:cs="Arial"/>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2517E414" w14:textId="77777777" w:rsidR="008B4AA6" w:rsidRDefault="008B4AA6" w:rsidP="009D0B01">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095AB62" w14:textId="77777777" w:rsidR="008B4AA6" w:rsidRDefault="008B4AA6" w:rsidP="009D0B01">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DC9975" w14:textId="77777777" w:rsidR="008B4AA6" w:rsidRDefault="008B4AA6" w:rsidP="009D0B01">
            <w:pPr>
              <w:pStyle w:val="TAH"/>
              <w:rPr>
                <w:rFonts w:eastAsia="Malgun Gothic" w:cs="Arial"/>
              </w:rPr>
            </w:pPr>
            <w:r>
              <w:rPr>
                <w:rFonts w:eastAsia="Malgun Gothic" w:cs="Arial"/>
              </w:rPr>
              <w:t>Duplex</w:t>
            </w:r>
          </w:p>
          <w:p w14:paraId="31F7E297" w14:textId="77777777" w:rsidR="008B4AA6" w:rsidRDefault="008B4AA6" w:rsidP="009D0B01">
            <w:pPr>
              <w:pStyle w:val="TAH"/>
              <w:rPr>
                <w:rFonts w:eastAsia="Malgun Gothic" w:cs="Arial"/>
              </w:rPr>
            </w:pPr>
            <w:r>
              <w:rPr>
                <w:rFonts w:eastAsia="Malgun Gothic" w:cs="Arial"/>
              </w:rPr>
              <w:t>mode</w:t>
            </w:r>
          </w:p>
        </w:tc>
      </w:tr>
      <w:tr w:rsidR="008B4AA6" w14:paraId="794B84CB" w14:textId="77777777" w:rsidTr="009D0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992542" w14:textId="77777777" w:rsidR="008B4AA6" w:rsidRDefault="008B4AA6" w:rsidP="009D0B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370826" w14:textId="77777777" w:rsidR="008B4AA6" w:rsidRDefault="008B4AA6" w:rsidP="009D0B01">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409C54" w14:textId="77777777" w:rsidR="008B4AA6" w:rsidRDefault="008B4AA6" w:rsidP="009D0B01">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8BA2C8A" w14:textId="77777777" w:rsidR="008B4AA6" w:rsidRDefault="008B4AA6" w:rsidP="009D0B01">
            <w:pPr>
              <w:pStyle w:val="TAH"/>
              <w:rPr>
                <w:rFonts w:eastAsia="Malgun Gothic" w:cs="Arial"/>
              </w:rPr>
            </w:pPr>
          </w:p>
        </w:tc>
      </w:tr>
      <w:tr w:rsidR="008B4AA6" w14:paraId="291F2EB3" w14:textId="77777777" w:rsidTr="009D0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3257B4" w14:textId="77777777" w:rsidR="008B4AA6" w:rsidRDefault="008B4AA6" w:rsidP="009D0B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5B8D40" w14:textId="77777777" w:rsidR="008B4AA6" w:rsidRDefault="008B4AA6" w:rsidP="009D0B01">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A46A990" w14:textId="77777777" w:rsidR="008B4AA6" w:rsidRDefault="008B4AA6" w:rsidP="009D0B01">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E3E6F0" w14:textId="77777777" w:rsidR="008B4AA6" w:rsidRDefault="008B4AA6" w:rsidP="009D0B01">
            <w:pPr>
              <w:pStyle w:val="TAH"/>
              <w:rPr>
                <w:rFonts w:eastAsia="Malgun Gothic" w:cs="Arial"/>
              </w:rPr>
            </w:pPr>
          </w:p>
        </w:tc>
      </w:tr>
      <w:tr w:rsidR="008B4AA6" w14:paraId="1F358262" w14:textId="77777777" w:rsidTr="009D0B01">
        <w:trPr>
          <w:trHeight w:val="221"/>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4F54A2"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lang w:eastAsia="zh-CN"/>
              </w:rPr>
              <w:t>n5</w:t>
            </w:r>
          </w:p>
        </w:tc>
        <w:tc>
          <w:tcPr>
            <w:tcW w:w="1088" w:type="dxa"/>
            <w:tcBorders>
              <w:top w:val="single" w:sz="4" w:space="0" w:color="auto"/>
              <w:left w:val="single" w:sz="4" w:space="0" w:color="auto"/>
              <w:bottom w:val="single" w:sz="4" w:space="0" w:color="auto"/>
              <w:right w:val="nil"/>
            </w:tcBorders>
            <w:vAlign w:val="center"/>
          </w:tcPr>
          <w:p w14:paraId="7A6E88E4" w14:textId="77777777" w:rsidR="008B4AA6" w:rsidRDefault="008B4AA6" w:rsidP="009D0B01">
            <w:pPr>
              <w:keepNext/>
              <w:keepLines/>
              <w:jc w:val="center"/>
              <w:rPr>
                <w:rFonts w:ascii="Arial" w:hAnsi="Arial" w:cs="Arial"/>
                <w:sz w:val="18"/>
                <w:szCs w:val="18"/>
              </w:rPr>
            </w:pPr>
            <w:r>
              <w:rPr>
                <w:rFonts w:ascii="Arial" w:hAnsi="Arial" w:cs="Arial"/>
                <w:sz w:val="18"/>
                <w:szCs w:val="18"/>
              </w:rPr>
              <w:t>824 MHz</w:t>
            </w:r>
          </w:p>
        </w:tc>
        <w:tc>
          <w:tcPr>
            <w:tcW w:w="295" w:type="dxa"/>
            <w:tcBorders>
              <w:top w:val="single" w:sz="4" w:space="0" w:color="auto"/>
              <w:left w:val="nil"/>
              <w:bottom w:val="single" w:sz="4" w:space="0" w:color="auto"/>
              <w:right w:val="nil"/>
            </w:tcBorders>
            <w:vAlign w:val="center"/>
          </w:tcPr>
          <w:p w14:paraId="7D867BF3"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2B4E137D" w14:textId="77777777" w:rsidR="008B4AA6" w:rsidRDefault="008B4AA6" w:rsidP="009D0B01">
            <w:pPr>
              <w:keepNext/>
              <w:keepLines/>
              <w:jc w:val="center"/>
              <w:rPr>
                <w:rFonts w:ascii="Arial" w:hAnsi="Arial" w:cs="Arial"/>
                <w:sz w:val="18"/>
                <w:szCs w:val="18"/>
              </w:rPr>
            </w:pPr>
            <w:r>
              <w:rPr>
                <w:rFonts w:ascii="Arial" w:hAnsi="Arial" w:cs="Arial"/>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6D4E5FC6" w14:textId="77777777" w:rsidR="008B4AA6" w:rsidRDefault="008B4AA6" w:rsidP="009D0B01">
            <w:pPr>
              <w:keepNext/>
              <w:keepLines/>
              <w:jc w:val="center"/>
              <w:rPr>
                <w:rFonts w:ascii="Arial" w:hAnsi="Arial" w:cs="Arial"/>
                <w:sz w:val="18"/>
                <w:szCs w:val="18"/>
              </w:rPr>
            </w:pPr>
            <w:r>
              <w:rPr>
                <w:rFonts w:ascii="Arial" w:hAnsi="Arial" w:cs="Arial"/>
                <w:sz w:val="18"/>
                <w:szCs w:val="18"/>
              </w:rPr>
              <w:t>869MHz</w:t>
            </w:r>
          </w:p>
        </w:tc>
        <w:tc>
          <w:tcPr>
            <w:tcW w:w="355" w:type="dxa"/>
            <w:tcBorders>
              <w:top w:val="single" w:sz="4" w:space="0" w:color="auto"/>
              <w:left w:val="nil"/>
              <w:bottom w:val="single" w:sz="4" w:space="0" w:color="auto"/>
              <w:right w:val="nil"/>
            </w:tcBorders>
            <w:vAlign w:val="center"/>
          </w:tcPr>
          <w:p w14:paraId="72BD2610"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5D6A2CD2" w14:textId="77777777" w:rsidR="008B4AA6" w:rsidRDefault="008B4AA6" w:rsidP="009D0B01">
            <w:pPr>
              <w:keepNext/>
              <w:keepLines/>
              <w:jc w:val="center"/>
              <w:rPr>
                <w:rFonts w:ascii="Arial" w:hAnsi="Arial" w:cs="Arial"/>
                <w:sz w:val="18"/>
                <w:szCs w:val="18"/>
              </w:rPr>
            </w:pPr>
            <w:r>
              <w:rPr>
                <w:rFonts w:ascii="Arial" w:hAnsi="Arial" w:cs="Arial"/>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4D465B9D"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FDD</w:t>
            </w:r>
          </w:p>
        </w:tc>
      </w:tr>
      <w:tr w:rsidR="008B4AA6" w14:paraId="58A18EAE" w14:textId="77777777" w:rsidTr="009D0B0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D7B61A"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lang w:eastAsia="zh-CN"/>
              </w:rPr>
              <w:t>n66</w:t>
            </w:r>
          </w:p>
        </w:tc>
        <w:tc>
          <w:tcPr>
            <w:tcW w:w="1088" w:type="dxa"/>
            <w:tcBorders>
              <w:top w:val="single" w:sz="4" w:space="0" w:color="auto"/>
              <w:left w:val="single" w:sz="4" w:space="0" w:color="auto"/>
              <w:bottom w:val="single" w:sz="4" w:space="0" w:color="auto"/>
              <w:right w:val="nil"/>
            </w:tcBorders>
            <w:vAlign w:val="center"/>
          </w:tcPr>
          <w:p w14:paraId="0871EEBF"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1710 MHz</w:t>
            </w:r>
          </w:p>
        </w:tc>
        <w:tc>
          <w:tcPr>
            <w:tcW w:w="295" w:type="dxa"/>
            <w:tcBorders>
              <w:top w:val="single" w:sz="4" w:space="0" w:color="auto"/>
              <w:left w:val="nil"/>
              <w:bottom w:val="single" w:sz="4" w:space="0" w:color="auto"/>
              <w:right w:val="nil"/>
            </w:tcBorders>
            <w:vAlign w:val="center"/>
          </w:tcPr>
          <w:p w14:paraId="15E0CD10"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6C2790B6"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4E79545"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2110 MHz</w:t>
            </w:r>
          </w:p>
        </w:tc>
        <w:tc>
          <w:tcPr>
            <w:tcW w:w="355" w:type="dxa"/>
            <w:tcBorders>
              <w:top w:val="single" w:sz="4" w:space="0" w:color="auto"/>
              <w:left w:val="nil"/>
              <w:bottom w:val="single" w:sz="4" w:space="0" w:color="auto"/>
              <w:right w:val="nil"/>
            </w:tcBorders>
            <w:vAlign w:val="center"/>
          </w:tcPr>
          <w:p w14:paraId="03565B5A"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22FB32A9"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9D34242"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FDD</w:t>
            </w:r>
          </w:p>
        </w:tc>
      </w:tr>
    </w:tbl>
    <w:p w14:paraId="48EB8599" w14:textId="77777777" w:rsidR="008B4AA6" w:rsidRDefault="008B4AA6" w:rsidP="008B4AA6">
      <w:pPr>
        <w:rPr>
          <w:rFonts w:ascii="Arial" w:hAnsi="Arial" w:cs="Arial"/>
          <w:lang w:eastAsia="zh-CN"/>
        </w:rPr>
      </w:pPr>
    </w:p>
    <w:p w14:paraId="0E711700" w14:textId="77777777" w:rsidR="008B4AA6" w:rsidRDefault="008B4AA6" w:rsidP="008B4AA6">
      <w:pPr>
        <w:pStyle w:val="Heading4"/>
        <w:tabs>
          <w:tab w:val="left" w:pos="0"/>
          <w:tab w:val="left" w:pos="420"/>
          <w:tab w:val="left" w:pos="864"/>
        </w:tabs>
        <w:ind w:left="0" w:firstLine="0"/>
        <w:rPr>
          <w:rFonts w:cs="Arial"/>
          <w:lang w:eastAsia="zh-CN"/>
        </w:rPr>
      </w:pPr>
      <w:bookmarkStart w:id="11" w:name="_Toc36561195"/>
      <w:bookmarkStart w:id="12" w:name="_Toc20688"/>
      <w:r>
        <w:rPr>
          <w:rFonts w:cs="Arial" w:hint="eastAsia"/>
          <w:lang w:eastAsia="zh-CN"/>
        </w:rPr>
        <w:t>6.55</w:t>
      </w:r>
      <w:r>
        <w:rPr>
          <w:rFonts w:cs="Arial"/>
          <w:lang w:eastAsia="zh-CN"/>
        </w:rPr>
        <w:t>.1.2</w:t>
      </w:r>
      <w:r>
        <w:rPr>
          <w:rFonts w:cs="Arial"/>
          <w:lang w:eastAsia="zh-CN"/>
        </w:rPr>
        <w:tab/>
      </w:r>
      <w:r>
        <w:rPr>
          <w:rFonts w:cs="Arial"/>
          <w:lang w:eastAsia="zh-CN"/>
        </w:rPr>
        <w:tab/>
        <w:t>Channel bandwidths per operating band for CA</w:t>
      </w:r>
      <w:bookmarkEnd w:id="11"/>
      <w:bookmarkEnd w:id="12"/>
    </w:p>
    <w:p w14:paraId="238C1B5E" w14:textId="77777777" w:rsidR="008B4AA6" w:rsidRDefault="008B4AA6" w:rsidP="008B4AA6">
      <w:pPr>
        <w:pStyle w:val="TH"/>
        <w:rPr>
          <w:rFonts w:cs="Arial"/>
          <w:lang w:eastAsia="zh-CN"/>
        </w:rPr>
      </w:pPr>
      <w:r>
        <w:rPr>
          <w:rFonts w:cs="Arial"/>
        </w:rPr>
        <w:t xml:space="preserve">Table </w:t>
      </w:r>
      <w:r>
        <w:rPr>
          <w:rFonts w:cs="Arial" w:hint="eastAsia"/>
          <w:lang w:eastAsia="zh-CN"/>
        </w:rPr>
        <w:t>6.55</w:t>
      </w:r>
      <w:r>
        <w:rPr>
          <w:rFonts w:cs="Arial"/>
          <w:lang w:eastAsia="zh-CN"/>
        </w:rPr>
        <w:t>.1.2</w:t>
      </w:r>
      <w:r>
        <w:rPr>
          <w:rFonts w:cs="Arial"/>
        </w:rPr>
        <w:t xml:space="preserve">-1: Supported bandwidths per </w:t>
      </w:r>
      <w:r>
        <w:rPr>
          <w:rFonts w:cs="Arial"/>
          <w:lang w:eastAsia="zh-CN"/>
        </w:rPr>
        <w:t>CA band combination of band n5+n66</w:t>
      </w:r>
    </w:p>
    <w:tbl>
      <w:tblPr>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9"/>
        <w:gridCol w:w="1239"/>
        <w:gridCol w:w="616"/>
        <w:gridCol w:w="608"/>
        <w:gridCol w:w="545"/>
        <w:gridCol w:w="545"/>
        <w:gridCol w:w="545"/>
        <w:gridCol w:w="545"/>
        <w:gridCol w:w="545"/>
        <w:gridCol w:w="545"/>
        <w:gridCol w:w="545"/>
        <w:gridCol w:w="545"/>
        <w:gridCol w:w="545"/>
        <w:gridCol w:w="545"/>
        <w:gridCol w:w="545"/>
        <w:gridCol w:w="545"/>
        <w:gridCol w:w="1044"/>
        <w:gridCol w:w="545"/>
        <w:tblGridChange w:id="13">
          <w:tblGrid>
            <w:gridCol w:w="1239"/>
            <w:gridCol w:w="1239"/>
            <w:gridCol w:w="616"/>
            <w:gridCol w:w="608"/>
            <w:gridCol w:w="545"/>
            <w:gridCol w:w="545"/>
            <w:gridCol w:w="545"/>
            <w:gridCol w:w="545"/>
            <w:gridCol w:w="545"/>
            <w:gridCol w:w="545"/>
            <w:gridCol w:w="545"/>
            <w:gridCol w:w="545"/>
            <w:gridCol w:w="545"/>
            <w:gridCol w:w="545"/>
            <w:gridCol w:w="545"/>
            <w:gridCol w:w="545"/>
            <w:gridCol w:w="1044"/>
            <w:gridCol w:w="545"/>
          </w:tblGrid>
        </w:tblGridChange>
      </w:tblGrid>
      <w:tr w:rsidR="008B4AA6" w14:paraId="4C210679" w14:textId="77777777" w:rsidTr="00EF5F8A">
        <w:trPr>
          <w:trHeight w:val="225"/>
          <w:tblHeader/>
          <w:jc w:val="center"/>
        </w:trPr>
        <w:tc>
          <w:tcPr>
            <w:tcW w:w="1239" w:type="dxa"/>
            <w:tcBorders>
              <w:top w:val="single" w:sz="4" w:space="0" w:color="auto"/>
              <w:left w:val="single" w:sz="4" w:space="0" w:color="auto"/>
              <w:bottom w:val="single" w:sz="4" w:space="0" w:color="auto"/>
              <w:right w:val="single" w:sz="4" w:space="0" w:color="auto"/>
            </w:tcBorders>
            <w:vAlign w:val="center"/>
          </w:tcPr>
          <w:p w14:paraId="510299BF"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 CA configuration</w:t>
            </w:r>
          </w:p>
        </w:tc>
        <w:tc>
          <w:tcPr>
            <w:tcW w:w="1239" w:type="dxa"/>
            <w:tcBorders>
              <w:top w:val="single" w:sz="4" w:space="0" w:color="auto"/>
              <w:left w:val="single" w:sz="4" w:space="0" w:color="auto"/>
              <w:bottom w:val="single" w:sz="4" w:space="0" w:color="auto"/>
              <w:right w:val="single" w:sz="4" w:space="0" w:color="auto"/>
            </w:tcBorders>
            <w:vAlign w:val="center"/>
          </w:tcPr>
          <w:p w14:paraId="6BD121D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 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510CB6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w:t>
            </w:r>
          </w:p>
          <w:p w14:paraId="6FCFE9C4" w14:textId="77777777" w:rsidR="008B4AA6" w:rsidRDefault="008B4AA6" w:rsidP="009D0B01">
            <w:pPr>
              <w:pStyle w:val="TAH"/>
              <w:rPr>
                <w:rFonts w:eastAsia="Yu Mincho" w:cs="Arial"/>
                <w:sz w:val="16"/>
                <w:szCs w:val="16"/>
                <w:lang w:val="en-US" w:eastAsia="ko-KR"/>
              </w:rPr>
            </w:pPr>
            <w:r>
              <w:rPr>
                <w:rFonts w:eastAsia="Yu Mincho" w:cs="Arial"/>
                <w:sz w:val="16"/>
                <w:szCs w:val="16"/>
                <w:lang w:eastAsia="ko-KR"/>
              </w:rPr>
              <w:t>Band</w:t>
            </w:r>
          </w:p>
        </w:tc>
        <w:tc>
          <w:tcPr>
            <w:tcW w:w="608" w:type="dxa"/>
            <w:tcBorders>
              <w:top w:val="single" w:sz="4" w:space="0" w:color="auto"/>
              <w:left w:val="single" w:sz="4" w:space="0" w:color="auto"/>
              <w:bottom w:val="single" w:sz="4" w:space="0" w:color="auto"/>
              <w:right w:val="single" w:sz="4" w:space="0" w:color="auto"/>
            </w:tcBorders>
            <w:vAlign w:val="center"/>
          </w:tcPr>
          <w:p w14:paraId="1647E7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SCS</w:t>
            </w:r>
          </w:p>
          <w:p w14:paraId="5F96ACE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(kHz)</w:t>
            </w:r>
          </w:p>
        </w:tc>
        <w:tc>
          <w:tcPr>
            <w:tcW w:w="545" w:type="dxa"/>
            <w:tcBorders>
              <w:top w:val="single" w:sz="4" w:space="0" w:color="auto"/>
              <w:left w:val="single" w:sz="4" w:space="0" w:color="auto"/>
              <w:bottom w:val="single" w:sz="4" w:space="0" w:color="auto"/>
              <w:right w:val="single" w:sz="4" w:space="0" w:color="auto"/>
            </w:tcBorders>
            <w:vAlign w:val="center"/>
          </w:tcPr>
          <w:p w14:paraId="3272F1EE"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5</w:t>
            </w:r>
          </w:p>
          <w:p w14:paraId="7EB80828"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51DD86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10</w:t>
            </w:r>
          </w:p>
          <w:p w14:paraId="150484A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962817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15</w:t>
            </w:r>
          </w:p>
          <w:p w14:paraId="030CA66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7590C9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20</w:t>
            </w:r>
          </w:p>
          <w:p w14:paraId="4E45062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908E17A"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25</w:t>
            </w:r>
          </w:p>
          <w:p w14:paraId="74BED5B7"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819C9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30</w:t>
            </w:r>
          </w:p>
          <w:p w14:paraId="7061EAD7"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77B25D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40</w:t>
            </w:r>
          </w:p>
          <w:p w14:paraId="4A67FDD4"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2817B92"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50</w:t>
            </w:r>
          </w:p>
          <w:p w14:paraId="0C6E437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D1E10C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60</w:t>
            </w:r>
          </w:p>
          <w:p w14:paraId="057599A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B935CF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80</w:t>
            </w:r>
          </w:p>
          <w:p w14:paraId="2F62B21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857234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90</w:t>
            </w:r>
          </w:p>
          <w:p w14:paraId="41F21FF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0C1C65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100</w:t>
            </w:r>
          </w:p>
          <w:p w14:paraId="24E1B4A5"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1044" w:type="dxa"/>
            <w:tcBorders>
              <w:top w:val="single" w:sz="4" w:space="0" w:color="auto"/>
              <w:left w:val="single" w:sz="4" w:space="0" w:color="auto"/>
              <w:bottom w:val="single" w:sz="4" w:space="0" w:color="auto"/>
              <w:right w:val="single" w:sz="4" w:space="0" w:color="auto"/>
            </w:tcBorders>
            <w:vAlign w:val="center"/>
          </w:tcPr>
          <w:p w14:paraId="01DBDFA9" w14:textId="77777777" w:rsidR="008B4AA6" w:rsidRDefault="008B4AA6" w:rsidP="009D0B01">
            <w:pPr>
              <w:pStyle w:val="TAH"/>
              <w:rPr>
                <w:rStyle w:val="Strong"/>
                <w:rFonts w:cs="Arial"/>
                <w:sz w:val="16"/>
                <w:szCs w:val="16"/>
              </w:rPr>
            </w:pPr>
            <w:r>
              <w:rPr>
                <w:rStyle w:val="Strong"/>
                <w:rFonts w:cs="Arial"/>
                <w:sz w:val="16"/>
                <w:szCs w:val="16"/>
              </w:rPr>
              <w:t>Maximum Aggregated bandwidth</w:t>
            </w:r>
          </w:p>
          <w:p w14:paraId="6B1FFA78" w14:textId="77777777" w:rsidR="008B4AA6" w:rsidRDefault="008B4AA6" w:rsidP="009D0B01">
            <w:pPr>
              <w:pStyle w:val="TAH"/>
              <w:rPr>
                <w:rFonts w:eastAsia="Yu Mincho" w:cs="Arial"/>
                <w:b w:val="0"/>
                <w:sz w:val="16"/>
                <w:szCs w:val="16"/>
                <w:lang w:eastAsia="ko-KR"/>
              </w:rPr>
            </w:pPr>
            <w:r>
              <w:rPr>
                <w:rStyle w:val="Strong"/>
                <w:rFonts w:cs="Arial"/>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D8CC43" w14:textId="77777777" w:rsidR="008B4AA6" w:rsidRDefault="008B4AA6" w:rsidP="009D0B01">
            <w:pPr>
              <w:pStyle w:val="TAH"/>
              <w:rPr>
                <w:rStyle w:val="Strong"/>
                <w:rFonts w:cs="Arial"/>
                <w:sz w:val="16"/>
                <w:szCs w:val="16"/>
              </w:rPr>
            </w:pPr>
            <w:r>
              <w:rPr>
                <w:rStyle w:val="Strong"/>
                <w:rFonts w:cs="Arial"/>
                <w:sz w:val="16"/>
                <w:szCs w:val="16"/>
              </w:rPr>
              <w:t>BCS</w:t>
            </w:r>
          </w:p>
        </w:tc>
      </w:tr>
      <w:tr w:rsidR="008B4AA6" w14:paraId="61A41F5D" w14:textId="77777777" w:rsidTr="00432EEB">
        <w:tblPrEx>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Author">
            <w:tblPrEx>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7"/>
          <w:tblHeader/>
          <w:jc w:val="center"/>
          <w:trPrChange w:id="15" w:author="Author">
            <w:trPr>
              <w:trHeight w:val="227"/>
              <w:tblHeader/>
              <w:jc w:val="center"/>
            </w:trPr>
          </w:trPrChange>
        </w:trPr>
        <w:tc>
          <w:tcPr>
            <w:tcW w:w="1239" w:type="dxa"/>
            <w:vMerge w:val="restart"/>
            <w:tcBorders>
              <w:top w:val="single" w:sz="4" w:space="0" w:color="auto"/>
              <w:left w:val="single" w:sz="4" w:space="0" w:color="auto"/>
              <w:right w:val="single" w:sz="4" w:space="0" w:color="auto"/>
            </w:tcBorders>
            <w:vAlign w:val="center"/>
            <w:tcPrChange w:id="16" w:author="Author">
              <w:tcPr>
                <w:tcW w:w="1239" w:type="dxa"/>
                <w:vMerge w:val="restart"/>
                <w:tcBorders>
                  <w:top w:val="single" w:sz="4" w:space="0" w:color="auto"/>
                  <w:left w:val="single" w:sz="4" w:space="0" w:color="auto"/>
                  <w:right w:val="single" w:sz="4" w:space="0" w:color="auto"/>
                </w:tcBorders>
                <w:vAlign w:val="center"/>
              </w:tcPr>
            </w:tcPrChange>
          </w:tcPr>
          <w:p w14:paraId="2A022B85" w14:textId="400407D0" w:rsidR="008B4AA6" w:rsidRDefault="008B4AA6" w:rsidP="009D0B01">
            <w:pPr>
              <w:pStyle w:val="TAH"/>
              <w:tabs>
                <w:tab w:val="center" w:pos="817"/>
              </w:tabs>
              <w:rPr>
                <w:rFonts w:eastAsia="Yu Mincho" w:cs="Arial"/>
                <w:b w:val="0"/>
                <w:sz w:val="16"/>
                <w:szCs w:val="16"/>
                <w:lang w:eastAsia="ko-KR"/>
              </w:rPr>
            </w:pPr>
            <w:r>
              <w:rPr>
                <w:rFonts w:eastAsia="Yu Mincho" w:cs="Arial"/>
                <w:b w:val="0"/>
                <w:sz w:val="16"/>
                <w:szCs w:val="16"/>
                <w:lang w:eastAsia="ko-KR"/>
              </w:rPr>
              <w:t>CA_n</w:t>
            </w:r>
            <w:r>
              <w:rPr>
                <w:rFonts w:eastAsia="Yu Mincho" w:cs="Arial"/>
                <w:b w:val="0"/>
                <w:sz w:val="16"/>
                <w:szCs w:val="16"/>
                <w:lang w:val="en-US" w:eastAsia="ko-KR"/>
              </w:rPr>
              <w:t>5</w:t>
            </w:r>
            <w:ins w:id="17" w:author="Author">
              <w:r w:rsidR="00432EEB">
                <w:rPr>
                  <w:rFonts w:eastAsia="Yu Mincho" w:cs="Arial"/>
                  <w:b w:val="0"/>
                  <w:sz w:val="16"/>
                  <w:szCs w:val="16"/>
                  <w:lang w:val="en-US" w:eastAsia="ko-KR"/>
                </w:rPr>
                <w:t>A</w:t>
              </w:r>
            </w:ins>
            <w:r>
              <w:rPr>
                <w:rFonts w:eastAsia="Yu Mincho" w:cs="Arial"/>
                <w:b w:val="0"/>
                <w:sz w:val="16"/>
                <w:szCs w:val="16"/>
                <w:lang w:eastAsia="ko-KR"/>
              </w:rPr>
              <w:t>-n66A</w:t>
            </w:r>
          </w:p>
        </w:tc>
        <w:tc>
          <w:tcPr>
            <w:tcW w:w="1239" w:type="dxa"/>
            <w:vMerge w:val="restart"/>
            <w:tcBorders>
              <w:top w:val="single" w:sz="4" w:space="0" w:color="auto"/>
              <w:left w:val="single" w:sz="4" w:space="0" w:color="auto"/>
              <w:right w:val="single" w:sz="4" w:space="0" w:color="auto"/>
            </w:tcBorders>
            <w:vAlign w:val="center"/>
            <w:tcPrChange w:id="18" w:author="Author">
              <w:tcPr>
                <w:tcW w:w="1239" w:type="dxa"/>
                <w:vMerge w:val="restart"/>
                <w:tcBorders>
                  <w:top w:val="single" w:sz="4" w:space="0" w:color="auto"/>
                  <w:left w:val="single" w:sz="4" w:space="0" w:color="auto"/>
                  <w:right w:val="single" w:sz="4" w:space="0" w:color="auto"/>
                </w:tcBorders>
                <w:vAlign w:val="center"/>
              </w:tcPr>
            </w:tcPrChange>
          </w:tcPr>
          <w:p w14:paraId="304C65CF" w14:textId="719CFC55" w:rsidR="008B4AA6" w:rsidRDefault="008B4AA6" w:rsidP="00EF5F8A">
            <w:pPr>
              <w:pStyle w:val="NormalWeb"/>
              <w:keepNext/>
              <w:spacing w:after="0"/>
              <w:jc w:val="center"/>
              <w:rPr>
                <w:rFonts w:ascii="Arial" w:hAnsi="Arial" w:cs="Arial"/>
                <w:sz w:val="16"/>
                <w:szCs w:val="16"/>
              </w:rPr>
            </w:pPr>
            <w:del w:id="19" w:author="Author">
              <w:r w:rsidDel="00EF5F8A">
                <w:rPr>
                  <w:rFonts w:ascii="Arial" w:hAnsi="Arial" w:cs="Arial"/>
                  <w:sz w:val="16"/>
                  <w:szCs w:val="16"/>
                </w:rPr>
                <w:delText>-</w:delText>
              </w:r>
            </w:del>
            <w:ins w:id="20" w:author="Author">
              <w:r w:rsidR="00EF5F8A">
                <w:t xml:space="preserve"> </w:t>
              </w:r>
              <w:r w:rsidR="00EF5F8A" w:rsidRPr="00EF5F8A">
                <w:rPr>
                  <w:rFonts w:ascii="Arial" w:hAnsi="Arial" w:cs="Arial"/>
                  <w:sz w:val="16"/>
                  <w:szCs w:val="16"/>
                </w:rPr>
                <w:t>CA_n5</w:t>
              </w:r>
              <w:r w:rsidR="00432EEB">
                <w:rPr>
                  <w:rFonts w:ascii="Arial" w:hAnsi="Arial" w:cs="Arial"/>
                  <w:sz w:val="16"/>
                  <w:szCs w:val="16"/>
                </w:rPr>
                <w:t>A</w:t>
              </w:r>
              <w:r w:rsidR="00EF5F8A" w:rsidRPr="00EF5F8A">
                <w:rPr>
                  <w:rFonts w:ascii="Arial" w:hAnsi="Arial" w:cs="Arial"/>
                  <w:sz w:val="16"/>
                  <w:szCs w:val="16"/>
                </w:rPr>
                <w:t>-n66A</w:t>
              </w:r>
            </w:ins>
          </w:p>
        </w:tc>
        <w:tc>
          <w:tcPr>
            <w:tcW w:w="616" w:type="dxa"/>
            <w:vMerge w:val="restart"/>
            <w:tcBorders>
              <w:top w:val="single" w:sz="4" w:space="0" w:color="auto"/>
              <w:left w:val="single" w:sz="4" w:space="0" w:color="auto"/>
              <w:right w:val="single" w:sz="4" w:space="0" w:color="auto"/>
            </w:tcBorders>
            <w:vAlign w:val="center"/>
            <w:tcPrChange w:id="21" w:author="Author">
              <w:tcPr>
                <w:tcW w:w="616" w:type="dxa"/>
                <w:vMerge w:val="restart"/>
                <w:tcBorders>
                  <w:top w:val="single" w:sz="4" w:space="0" w:color="auto"/>
                  <w:left w:val="single" w:sz="4" w:space="0" w:color="auto"/>
                  <w:right w:val="single" w:sz="4" w:space="0" w:color="auto"/>
                </w:tcBorders>
                <w:vAlign w:val="center"/>
              </w:tcPr>
            </w:tcPrChange>
          </w:tcPr>
          <w:p w14:paraId="7DEA7D87" w14:textId="77777777" w:rsidR="008B4AA6" w:rsidRDefault="008B4AA6" w:rsidP="009D0B01">
            <w:pPr>
              <w:pStyle w:val="TAH"/>
              <w:rPr>
                <w:rFonts w:eastAsia="Yu Mincho" w:cs="Arial"/>
                <w:b w:val="0"/>
                <w:sz w:val="16"/>
                <w:szCs w:val="16"/>
                <w:lang w:val="en-US" w:eastAsia="ko-KR"/>
              </w:rPr>
            </w:pPr>
            <w:r>
              <w:rPr>
                <w:rFonts w:eastAsia="Yu Mincho" w:cs="Arial"/>
                <w:b w:val="0"/>
                <w:sz w:val="16"/>
                <w:szCs w:val="16"/>
                <w:lang w:val="en-US" w:eastAsia="ko-KR"/>
              </w:rPr>
              <w:t>n</w:t>
            </w:r>
            <w:r>
              <w:rPr>
                <w:rFonts w:eastAsia="Yu Mincho" w:cs="Arial"/>
                <w:b w:val="0"/>
                <w:sz w:val="16"/>
                <w:szCs w:val="16"/>
                <w:lang w:eastAsia="ko-KR"/>
              </w:rPr>
              <w:t>5</w:t>
            </w:r>
          </w:p>
        </w:tc>
        <w:tc>
          <w:tcPr>
            <w:tcW w:w="608" w:type="dxa"/>
            <w:tcBorders>
              <w:top w:val="single" w:sz="4" w:space="0" w:color="auto"/>
              <w:left w:val="single" w:sz="4" w:space="0" w:color="auto"/>
              <w:bottom w:val="single" w:sz="4" w:space="0" w:color="auto"/>
              <w:right w:val="single" w:sz="4" w:space="0" w:color="auto"/>
            </w:tcBorders>
            <w:vAlign w:val="center"/>
            <w:tcPrChange w:id="22" w:author="Author">
              <w:tcPr>
                <w:tcW w:w="608" w:type="dxa"/>
                <w:tcBorders>
                  <w:top w:val="single" w:sz="4" w:space="0" w:color="auto"/>
                  <w:left w:val="single" w:sz="4" w:space="0" w:color="auto"/>
                  <w:bottom w:val="single" w:sz="4" w:space="0" w:color="auto"/>
                  <w:right w:val="single" w:sz="4" w:space="0" w:color="auto"/>
                </w:tcBorders>
                <w:vAlign w:val="center"/>
              </w:tcPr>
            </w:tcPrChange>
          </w:tcPr>
          <w:p w14:paraId="27DEA140"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Change w:id="23"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22DCDBCF"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4"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0DE95996"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5"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C1E8A9C"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6"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AB86893"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7"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F90AA7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Change w:id="28" w:author="Author">
              <w:tcPr>
                <w:tcW w:w="545" w:type="dxa"/>
                <w:tcBorders>
                  <w:top w:val="single" w:sz="4" w:space="0" w:color="auto"/>
                  <w:left w:val="single" w:sz="4" w:space="0" w:color="auto"/>
                  <w:bottom w:val="single" w:sz="4" w:space="0" w:color="auto"/>
                  <w:right w:val="single" w:sz="4" w:space="0" w:color="auto"/>
                </w:tcBorders>
              </w:tcPr>
            </w:tcPrChange>
          </w:tcPr>
          <w:p w14:paraId="0BE77F2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29"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B04D2C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0"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317FD0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1"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A53E23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2"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F1A59E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Change w:id="33" w:author="Author">
              <w:tcPr>
                <w:tcW w:w="545" w:type="dxa"/>
                <w:tcBorders>
                  <w:top w:val="single" w:sz="4" w:space="0" w:color="auto"/>
                  <w:left w:val="single" w:sz="4" w:space="0" w:color="auto"/>
                  <w:bottom w:val="single" w:sz="4" w:space="0" w:color="auto"/>
                  <w:right w:val="single" w:sz="4" w:space="0" w:color="auto"/>
                </w:tcBorders>
              </w:tcPr>
            </w:tcPrChange>
          </w:tcPr>
          <w:p w14:paraId="50F7F1C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4"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53030043" w14:textId="77777777" w:rsidR="008B4AA6" w:rsidRDefault="008B4AA6" w:rsidP="009D0B01">
            <w:pPr>
              <w:pStyle w:val="TAC"/>
              <w:keepNext w:val="0"/>
              <w:rPr>
                <w:rFonts w:eastAsia="Yu Mincho" w:cs="Arial"/>
                <w:sz w:val="16"/>
                <w:szCs w:val="16"/>
              </w:rPr>
            </w:pPr>
          </w:p>
        </w:tc>
        <w:tc>
          <w:tcPr>
            <w:tcW w:w="1044" w:type="dxa"/>
            <w:vMerge w:val="restart"/>
            <w:tcBorders>
              <w:top w:val="single" w:sz="4" w:space="0" w:color="auto"/>
              <w:left w:val="single" w:sz="4" w:space="0" w:color="auto"/>
              <w:right w:val="single" w:sz="4" w:space="0" w:color="auto"/>
            </w:tcBorders>
            <w:vAlign w:val="center"/>
            <w:tcPrChange w:id="35" w:author="Author">
              <w:tcPr>
                <w:tcW w:w="1044" w:type="dxa"/>
                <w:vMerge w:val="restart"/>
                <w:tcBorders>
                  <w:top w:val="single" w:sz="4" w:space="0" w:color="auto"/>
                  <w:left w:val="single" w:sz="4" w:space="0" w:color="auto"/>
                  <w:right w:val="single" w:sz="4" w:space="0" w:color="auto"/>
                </w:tcBorders>
                <w:vAlign w:val="center"/>
              </w:tcPr>
            </w:tcPrChange>
          </w:tcPr>
          <w:p w14:paraId="352DE12F" w14:textId="77777777" w:rsidR="008B4AA6" w:rsidRDefault="008B4AA6" w:rsidP="009D0B01">
            <w:pPr>
              <w:pStyle w:val="NormalWeb"/>
              <w:keepNext/>
              <w:spacing w:after="0"/>
              <w:jc w:val="center"/>
              <w:rPr>
                <w:rFonts w:ascii="Arial" w:eastAsia="Yu Mincho" w:hAnsi="Arial" w:cs="Arial"/>
                <w:sz w:val="16"/>
                <w:szCs w:val="16"/>
                <w:lang w:eastAsia="ko-KR"/>
              </w:rPr>
            </w:pPr>
            <w:r>
              <w:rPr>
                <w:rFonts w:ascii="Arial" w:eastAsia="Yu Mincho" w:hAnsi="Arial" w:cs="Arial"/>
                <w:sz w:val="16"/>
                <w:szCs w:val="16"/>
                <w:lang w:eastAsia="ko-KR"/>
              </w:rPr>
              <w:t>60</w:t>
            </w:r>
          </w:p>
        </w:tc>
        <w:tc>
          <w:tcPr>
            <w:tcW w:w="545" w:type="dxa"/>
            <w:vMerge w:val="restart"/>
            <w:tcBorders>
              <w:top w:val="single" w:sz="4" w:space="0" w:color="auto"/>
              <w:left w:val="single" w:sz="4" w:space="0" w:color="auto"/>
              <w:right w:val="single" w:sz="4" w:space="0" w:color="auto"/>
            </w:tcBorders>
            <w:vAlign w:val="center"/>
            <w:tcPrChange w:id="36" w:author="Author">
              <w:tcPr>
                <w:tcW w:w="545" w:type="dxa"/>
                <w:vMerge w:val="restart"/>
                <w:tcBorders>
                  <w:top w:val="single" w:sz="4" w:space="0" w:color="auto"/>
                  <w:left w:val="single" w:sz="4" w:space="0" w:color="auto"/>
                  <w:right w:val="single" w:sz="4" w:space="0" w:color="auto"/>
                </w:tcBorders>
                <w:vAlign w:val="center"/>
              </w:tcPr>
            </w:tcPrChange>
          </w:tcPr>
          <w:p w14:paraId="3C248F8E" w14:textId="77777777" w:rsidR="008B4AA6" w:rsidRDefault="008B4AA6" w:rsidP="009D0B01">
            <w:pPr>
              <w:pStyle w:val="NormalWeb"/>
              <w:keepNext/>
              <w:spacing w:after="0"/>
              <w:jc w:val="center"/>
              <w:rPr>
                <w:rFonts w:ascii="Arial" w:hAnsi="Arial" w:cs="Arial"/>
                <w:sz w:val="16"/>
                <w:szCs w:val="16"/>
              </w:rPr>
            </w:pPr>
            <w:r>
              <w:rPr>
                <w:rFonts w:ascii="Arial" w:hAnsi="Arial" w:cs="Arial"/>
                <w:sz w:val="16"/>
                <w:szCs w:val="16"/>
              </w:rPr>
              <w:t>0</w:t>
            </w:r>
          </w:p>
        </w:tc>
      </w:tr>
      <w:tr w:rsidR="008B4AA6" w14:paraId="253EBC73" w14:textId="77777777" w:rsidTr="00EF5F8A">
        <w:trPr>
          <w:trHeight w:val="227"/>
          <w:tblHeader/>
          <w:jc w:val="center"/>
        </w:trPr>
        <w:tc>
          <w:tcPr>
            <w:tcW w:w="1239" w:type="dxa"/>
            <w:vMerge/>
            <w:tcBorders>
              <w:left w:val="single" w:sz="4" w:space="0" w:color="auto"/>
              <w:right w:val="single" w:sz="4" w:space="0" w:color="auto"/>
            </w:tcBorders>
          </w:tcPr>
          <w:p w14:paraId="70541863"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6538737E"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41B38768"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1F5E8A6F"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08F17C26"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3347DA5"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FC4F37C"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1BDE65D"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D3B639D"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A69521A"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57FA802"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D5D122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68ED35C"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04F652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40E8AF9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9A4D13A"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2FB7FB5"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055EE9DF" w14:textId="77777777" w:rsidR="008B4AA6" w:rsidRDefault="008B4AA6" w:rsidP="009D0B01">
            <w:pPr>
              <w:pStyle w:val="TAH"/>
              <w:rPr>
                <w:rFonts w:eastAsia="Yu Mincho" w:cs="Arial"/>
                <w:b w:val="0"/>
                <w:sz w:val="16"/>
                <w:szCs w:val="16"/>
                <w:lang w:eastAsia="ko-KR"/>
              </w:rPr>
            </w:pPr>
          </w:p>
        </w:tc>
      </w:tr>
      <w:tr w:rsidR="008B4AA6" w14:paraId="211BA295" w14:textId="77777777" w:rsidTr="00EF5F8A">
        <w:trPr>
          <w:trHeight w:val="227"/>
          <w:tblHeader/>
          <w:jc w:val="center"/>
        </w:trPr>
        <w:tc>
          <w:tcPr>
            <w:tcW w:w="1239" w:type="dxa"/>
            <w:vMerge/>
            <w:tcBorders>
              <w:left w:val="single" w:sz="4" w:space="0" w:color="auto"/>
              <w:right w:val="single" w:sz="4" w:space="0" w:color="auto"/>
            </w:tcBorders>
          </w:tcPr>
          <w:p w14:paraId="72D0473B"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3B498D9E"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bottom w:val="single" w:sz="4" w:space="0" w:color="auto"/>
              <w:right w:val="single" w:sz="4" w:space="0" w:color="auto"/>
            </w:tcBorders>
            <w:vAlign w:val="center"/>
          </w:tcPr>
          <w:p w14:paraId="0FCACD47"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7231DF54"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60</w:t>
            </w:r>
          </w:p>
        </w:tc>
        <w:tc>
          <w:tcPr>
            <w:tcW w:w="545" w:type="dxa"/>
            <w:tcBorders>
              <w:top w:val="single" w:sz="4" w:space="0" w:color="auto"/>
              <w:left w:val="single" w:sz="4" w:space="0" w:color="auto"/>
              <w:bottom w:val="single" w:sz="4" w:space="0" w:color="auto"/>
              <w:right w:val="single" w:sz="4" w:space="0" w:color="auto"/>
            </w:tcBorders>
            <w:vAlign w:val="center"/>
          </w:tcPr>
          <w:p w14:paraId="7E517EBE"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7782827"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7A90DA5"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B7D7CF6"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82FB353"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28FF355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1AE41AA"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51A08A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2CAA5B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34530F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0074E78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FE3D8F4"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306BC1F"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346BA813" w14:textId="77777777" w:rsidR="008B4AA6" w:rsidRDefault="008B4AA6" w:rsidP="009D0B01">
            <w:pPr>
              <w:pStyle w:val="TAH"/>
              <w:rPr>
                <w:rFonts w:eastAsia="Yu Mincho" w:cs="Arial"/>
                <w:b w:val="0"/>
                <w:sz w:val="16"/>
                <w:szCs w:val="16"/>
                <w:lang w:eastAsia="ko-KR"/>
              </w:rPr>
            </w:pPr>
          </w:p>
        </w:tc>
      </w:tr>
      <w:tr w:rsidR="008B4AA6" w14:paraId="7462407A" w14:textId="77777777" w:rsidTr="00EF5F8A">
        <w:trPr>
          <w:trHeight w:val="227"/>
          <w:tblHeader/>
          <w:jc w:val="center"/>
        </w:trPr>
        <w:tc>
          <w:tcPr>
            <w:tcW w:w="1239" w:type="dxa"/>
            <w:vMerge/>
            <w:tcBorders>
              <w:left w:val="single" w:sz="4" w:space="0" w:color="auto"/>
              <w:right w:val="single" w:sz="4" w:space="0" w:color="auto"/>
            </w:tcBorders>
          </w:tcPr>
          <w:p w14:paraId="3C38ED68"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6EF8849C" w14:textId="77777777" w:rsidR="008B4AA6" w:rsidRDefault="008B4AA6" w:rsidP="009D0B01">
            <w:pPr>
              <w:pStyle w:val="TAH"/>
              <w:rPr>
                <w:rFonts w:eastAsia="Yu Mincho" w:cs="Arial"/>
                <w:b w:val="0"/>
                <w:sz w:val="16"/>
                <w:szCs w:val="16"/>
                <w:lang w:eastAsia="ko-KR"/>
              </w:rPr>
            </w:pPr>
          </w:p>
        </w:tc>
        <w:tc>
          <w:tcPr>
            <w:tcW w:w="616" w:type="dxa"/>
            <w:vMerge w:val="restart"/>
            <w:tcBorders>
              <w:top w:val="single" w:sz="4" w:space="0" w:color="auto"/>
              <w:left w:val="single" w:sz="4" w:space="0" w:color="auto"/>
              <w:right w:val="single" w:sz="4" w:space="0" w:color="auto"/>
            </w:tcBorders>
            <w:vAlign w:val="center"/>
          </w:tcPr>
          <w:p w14:paraId="4F044450" w14:textId="77777777" w:rsidR="008B4AA6" w:rsidRDefault="008B4AA6" w:rsidP="009D0B01">
            <w:pPr>
              <w:pStyle w:val="TAH"/>
              <w:rPr>
                <w:rFonts w:eastAsia="Yu Mincho" w:cs="Arial"/>
                <w:b w:val="0"/>
                <w:sz w:val="16"/>
                <w:szCs w:val="16"/>
                <w:lang w:eastAsia="ko-KR"/>
              </w:rPr>
            </w:pPr>
            <w:r>
              <w:rPr>
                <w:rFonts w:eastAsia="Yu Mincho" w:cs="Arial"/>
                <w:b w:val="0"/>
                <w:sz w:val="16"/>
                <w:szCs w:val="16"/>
                <w:lang w:eastAsia="ko-KR"/>
              </w:rPr>
              <w:t>n66</w:t>
            </w:r>
          </w:p>
        </w:tc>
        <w:tc>
          <w:tcPr>
            <w:tcW w:w="608" w:type="dxa"/>
            <w:tcBorders>
              <w:top w:val="single" w:sz="4" w:space="0" w:color="auto"/>
              <w:left w:val="single" w:sz="4" w:space="0" w:color="auto"/>
              <w:bottom w:val="single" w:sz="4" w:space="0" w:color="auto"/>
              <w:right w:val="single" w:sz="4" w:space="0" w:color="auto"/>
            </w:tcBorders>
            <w:vAlign w:val="center"/>
          </w:tcPr>
          <w:p w14:paraId="71BDA3C6" w14:textId="77777777" w:rsidR="008B4AA6" w:rsidRDefault="008B4AA6" w:rsidP="009D0B01">
            <w:pPr>
              <w:pStyle w:val="TAC"/>
              <w:keepNext w:val="0"/>
              <w:rPr>
                <w:rFonts w:eastAsia="Yu Mincho" w:cs="Arial"/>
                <w:sz w:val="16"/>
                <w:szCs w:val="16"/>
              </w:rPr>
            </w:pPr>
            <w:r>
              <w:rPr>
                <w:rFonts w:eastAsia="Yu Mincho" w:cs="Arial"/>
                <w:sz w:val="16"/>
                <w:szCs w:val="16"/>
              </w:rPr>
              <w:t>15</w:t>
            </w:r>
          </w:p>
        </w:tc>
        <w:tc>
          <w:tcPr>
            <w:tcW w:w="545" w:type="dxa"/>
            <w:tcBorders>
              <w:top w:val="single" w:sz="4" w:space="0" w:color="auto"/>
              <w:left w:val="single" w:sz="4" w:space="0" w:color="auto"/>
              <w:bottom w:val="single" w:sz="4" w:space="0" w:color="auto"/>
              <w:right w:val="single" w:sz="4" w:space="0" w:color="auto"/>
            </w:tcBorders>
          </w:tcPr>
          <w:p w14:paraId="1340E6A8"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BDD7B18"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AC82D2C"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C79C89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7109634"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325F2AD3"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7FAA3A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5648CE4"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D7DD726"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FB3C23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7E2EAA1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F404D0F"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40D9197B"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63B36623" w14:textId="77777777" w:rsidR="008B4AA6" w:rsidRDefault="008B4AA6" w:rsidP="009D0B01">
            <w:pPr>
              <w:pStyle w:val="TAH"/>
              <w:rPr>
                <w:rFonts w:eastAsia="Yu Mincho" w:cs="Arial"/>
                <w:b w:val="0"/>
                <w:sz w:val="16"/>
                <w:szCs w:val="16"/>
                <w:lang w:eastAsia="ko-KR"/>
              </w:rPr>
            </w:pPr>
          </w:p>
        </w:tc>
      </w:tr>
      <w:tr w:rsidR="008B4AA6" w14:paraId="47363D99" w14:textId="77777777" w:rsidTr="00EF5F8A">
        <w:trPr>
          <w:trHeight w:val="227"/>
          <w:tblHeader/>
          <w:jc w:val="center"/>
        </w:trPr>
        <w:tc>
          <w:tcPr>
            <w:tcW w:w="1239" w:type="dxa"/>
            <w:vMerge/>
            <w:tcBorders>
              <w:left w:val="single" w:sz="4" w:space="0" w:color="auto"/>
              <w:right w:val="single" w:sz="4" w:space="0" w:color="auto"/>
            </w:tcBorders>
          </w:tcPr>
          <w:p w14:paraId="78507A82"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4278C689"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2E65529B"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001EE02D" w14:textId="77777777" w:rsidR="008B4AA6" w:rsidRDefault="008B4AA6" w:rsidP="009D0B01">
            <w:pPr>
              <w:pStyle w:val="TAC"/>
              <w:keepNext w:val="0"/>
              <w:rPr>
                <w:rFonts w:eastAsia="Yu Mincho" w:cs="Arial"/>
                <w:sz w:val="16"/>
                <w:szCs w:val="16"/>
              </w:rPr>
            </w:pPr>
            <w:r>
              <w:rPr>
                <w:rFonts w:eastAsia="Yu Mincho" w:cs="Arial"/>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3B8AC5FC"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5DA31C2"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EB3C63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1C793DB"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07FFFA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6980050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F4EE44B"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098F4E7"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6F80BD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EC4E9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688EE15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C68EB67"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701BABDA"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709CB770" w14:textId="77777777" w:rsidR="008B4AA6" w:rsidRDefault="008B4AA6" w:rsidP="009D0B01">
            <w:pPr>
              <w:pStyle w:val="TAH"/>
              <w:rPr>
                <w:rFonts w:eastAsia="Yu Mincho" w:cs="Arial"/>
                <w:b w:val="0"/>
                <w:sz w:val="16"/>
                <w:szCs w:val="16"/>
                <w:lang w:eastAsia="ko-KR"/>
              </w:rPr>
            </w:pPr>
          </w:p>
        </w:tc>
      </w:tr>
      <w:tr w:rsidR="00EF5F8A" w14:paraId="79D54C74" w14:textId="77777777" w:rsidTr="00432EEB">
        <w:trPr>
          <w:trHeight w:val="227"/>
          <w:tblHeader/>
          <w:jc w:val="center"/>
        </w:trPr>
        <w:tc>
          <w:tcPr>
            <w:tcW w:w="1239" w:type="dxa"/>
            <w:vMerge/>
            <w:tcBorders>
              <w:left w:val="single" w:sz="4" w:space="0" w:color="auto"/>
              <w:right w:val="single" w:sz="4" w:space="0" w:color="auto"/>
            </w:tcBorders>
          </w:tcPr>
          <w:p w14:paraId="06E5DE71"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3B934FF2"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1D6EC7EA"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3DF81D0C" w14:textId="77777777" w:rsidR="008B4AA6" w:rsidRDefault="008B4AA6" w:rsidP="009D0B01">
            <w:pPr>
              <w:pStyle w:val="TAC"/>
              <w:keepNext w:val="0"/>
              <w:rPr>
                <w:rFonts w:eastAsia="Yu Mincho" w:cs="Arial"/>
                <w:sz w:val="16"/>
                <w:szCs w:val="16"/>
              </w:rPr>
            </w:pPr>
            <w:r>
              <w:rPr>
                <w:rFonts w:eastAsia="Yu Mincho" w:cs="Arial"/>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727F224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2541F72"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0471DDF"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351DC77"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6837CA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2D51C7B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567BF7A"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82978C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A0BFCE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8F21F1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BA02BF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AC2B44A"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A8B3867"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19FF7FC4" w14:textId="77777777" w:rsidR="008B4AA6" w:rsidRDefault="008B4AA6" w:rsidP="009D0B01">
            <w:pPr>
              <w:pStyle w:val="TAH"/>
              <w:rPr>
                <w:rFonts w:eastAsia="Yu Mincho" w:cs="Arial"/>
                <w:b w:val="0"/>
                <w:sz w:val="16"/>
                <w:szCs w:val="16"/>
                <w:lang w:eastAsia="ko-KR"/>
              </w:rPr>
            </w:pPr>
          </w:p>
        </w:tc>
      </w:tr>
    </w:tbl>
    <w:p w14:paraId="06E2FE92" w14:textId="77777777" w:rsidR="008B4AA6" w:rsidRDefault="008B4AA6" w:rsidP="008B4AA6">
      <w:pPr>
        <w:pStyle w:val="Heading4"/>
        <w:tabs>
          <w:tab w:val="left" w:pos="0"/>
          <w:tab w:val="left" w:pos="420"/>
          <w:tab w:val="left" w:pos="864"/>
        </w:tabs>
        <w:ind w:left="0" w:firstLine="0"/>
        <w:rPr>
          <w:rFonts w:cs="Arial"/>
          <w:lang w:eastAsia="zh-CN"/>
        </w:rPr>
      </w:pPr>
      <w:bookmarkStart w:id="37" w:name="_Toc27992"/>
      <w:bookmarkStart w:id="38" w:name="_Toc36561196"/>
      <w:r>
        <w:rPr>
          <w:rFonts w:cs="Arial" w:hint="eastAsia"/>
          <w:lang w:eastAsia="zh-CN"/>
        </w:rPr>
        <w:t>6.55</w:t>
      </w:r>
      <w:r>
        <w:rPr>
          <w:rFonts w:cs="Arial"/>
          <w:lang w:eastAsia="zh-CN"/>
        </w:rPr>
        <w:t>.1.3</w:t>
      </w:r>
      <w:r>
        <w:rPr>
          <w:rFonts w:cs="Arial"/>
          <w:lang w:eastAsia="zh-CN"/>
        </w:rPr>
        <w:tab/>
      </w:r>
      <w:r>
        <w:rPr>
          <w:rFonts w:cs="Arial"/>
          <w:lang w:eastAsia="zh-CN"/>
        </w:rPr>
        <w:tab/>
        <w:t>UE co-existence studies</w:t>
      </w:r>
      <w:bookmarkEnd w:id="37"/>
      <w:bookmarkEnd w:id="38"/>
    </w:p>
    <w:p w14:paraId="4D4CE767" w14:textId="77777777" w:rsidR="008B4AA6" w:rsidRDefault="008B4AA6" w:rsidP="008B4AA6">
      <w:pPr>
        <w:rPr>
          <w:rFonts w:ascii="Calibri" w:eastAsia="MS Mincho" w:hAnsi="Calibri" w:cs="Calibri"/>
          <w:lang w:eastAsia="zh-CN"/>
        </w:rPr>
      </w:pPr>
      <w:r>
        <w:rPr>
          <w:rFonts w:ascii="Calibri" w:eastAsia="MS Mincho" w:hAnsi="Calibri" w:cs="Calibri"/>
          <w:lang w:eastAsia="zh-CN"/>
        </w:rPr>
        <w:t xml:space="preserve">Table </w:t>
      </w:r>
      <w:r>
        <w:rPr>
          <w:rFonts w:ascii="Calibri" w:eastAsia="MS Mincho" w:hAnsi="Calibri" w:cs="Calibri" w:hint="eastAsia"/>
          <w:lang w:eastAsia="zh-CN"/>
        </w:rPr>
        <w:t>6.55</w:t>
      </w:r>
      <w:r>
        <w:rPr>
          <w:rFonts w:ascii="Calibri" w:eastAsia="MS Mincho" w:hAnsi="Calibri" w:cs="Calibri"/>
          <w:lang w:eastAsia="zh-CN"/>
        </w:rPr>
        <w:t>.1.3-1/2 summarizes frequency ranges where harmonics and/or harmonics mixing occur for CA_n5-n66.</w:t>
      </w:r>
    </w:p>
    <w:p w14:paraId="1A563562" w14:textId="77777777" w:rsidR="008B4AA6" w:rsidRDefault="008B4AA6" w:rsidP="008B4AA6">
      <w:pPr>
        <w:rPr>
          <w:rFonts w:ascii="Arial" w:hAnsi="Arial" w:cs="Arial"/>
        </w:rPr>
      </w:pPr>
    </w:p>
    <w:p w14:paraId="784AB7B5" w14:textId="77777777" w:rsidR="008B4AA6" w:rsidRDefault="008B4AA6" w:rsidP="008B4AA6">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eastAsia="zh-CN"/>
        </w:rPr>
        <w:t>6.55</w:t>
      </w:r>
      <w:r>
        <w:rPr>
          <w:rFonts w:ascii="Arial" w:eastAsia="MS Mincho" w:hAnsi="Arial" w:cs="Arial"/>
          <w:b/>
          <w:lang w:eastAsia="zh-CN"/>
        </w:rPr>
        <w:t xml:space="preserve">.1.3-1: Impact of UL/DL Harmonic </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845"/>
        <w:gridCol w:w="900"/>
        <w:gridCol w:w="810"/>
        <w:gridCol w:w="900"/>
        <w:gridCol w:w="810"/>
        <w:gridCol w:w="900"/>
        <w:gridCol w:w="810"/>
        <w:gridCol w:w="900"/>
        <w:gridCol w:w="840"/>
        <w:gridCol w:w="870"/>
      </w:tblGrid>
      <w:tr w:rsidR="008B4AA6" w14:paraId="7ECB96FF" w14:textId="77777777" w:rsidTr="009D0B01">
        <w:trPr>
          <w:trHeight w:val="300"/>
        </w:trPr>
        <w:tc>
          <w:tcPr>
            <w:tcW w:w="960" w:type="dxa"/>
            <w:vAlign w:val="center"/>
          </w:tcPr>
          <w:p w14:paraId="6576830D"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845" w:type="dxa"/>
            <w:vAlign w:val="center"/>
          </w:tcPr>
          <w:p w14:paraId="0E8E83EF"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900" w:type="dxa"/>
            <w:vAlign w:val="center"/>
          </w:tcPr>
          <w:p w14:paraId="0C68251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810" w:type="dxa"/>
            <w:vAlign w:val="center"/>
          </w:tcPr>
          <w:p w14:paraId="1264B9B5"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900" w:type="dxa"/>
            <w:vAlign w:val="center"/>
          </w:tcPr>
          <w:p w14:paraId="3D350502"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1710" w:type="dxa"/>
            <w:gridSpan w:val="2"/>
            <w:vAlign w:val="center"/>
          </w:tcPr>
          <w:p w14:paraId="360DF6AB"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2nd Harmonic</w:t>
            </w:r>
          </w:p>
        </w:tc>
        <w:tc>
          <w:tcPr>
            <w:tcW w:w="1710" w:type="dxa"/>
            <w:gridSpan w:val="2"/>
            <w:vAlign w:val="center"/>
          </w:tcPr>
          <w:p w14:paraId="50BCC8E6"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3rd Harmonic</w:t>
            </w:r>
          </w:p>
        </w:tc>
        <w:tc>
          <w:tcPr>
            <w:tcW w:w="1710" w:type="dxa"/>
            <w:gridSpan w:val="2"/>
            <w:vAlign w:val="center"/>
          </w:tcPr>
          <w:p w14:paraId="75740408"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4th Harmonic</w:t>
            </w:r>
          </w:p>
        </w:tc>
      </w:tr>
      <w:tr w:rsidR="008B4AA6" w14:paraId="60BE1994" w14:textId="77777777" w:rsidTr="009D0B01">
        <w:trPr>
          <w:trHeight w:val="700"/>
        </w:trPr>
        <w:tc>
          <w:tcPr>
            <w:tcW w:w="960" w:type="dxa"/>
            <w:vAlign w:val="center"/>
          </w:tcPr>
          <w:p w14:paraId="636CAAA6"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Band</w:t>
            </w:r>
          </w:p>
        </w:tc>
        <w:tc>
          <w:tcPr>
            <w:tcW w:w="845" w:type="dxa"/>
            <w:vAlign w:val="center"/>
          </w:tcPr>
          <w:p w14:paraId="5ADB7F70"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31B4E36D"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10" w:type="dxa"/>
            <w:vAlign w:val="center"/>
          </w:tcPr>
          <w:p w14:paraId="03858A1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DL Low Band Edge</w:t>
            </w:r>
          </w:p>
        </w:tc>
        <w:tc>
          <w:tcPr>
            <w:tcW w:w="900" w:type="dxa"/>
            <w:vAlign w:val="center"/>
          </w:tcPr>
          <w:p w14:paraId="3510593F"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DL High Band Edge</w:t>
            </w:r>
          </w:p>
        </w:tc>
        <w:tc>
          <w:tcPr>
            <w:tcW w:w="810" w:type="dxa"/>
            <w:vAlign w:val="center"/>
          </w:tcPr>
          <w:p w14:paraId="4F3C9024"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61728F24"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10" w:type="dxa"/>
            <w:vAlign w:val="center"/>
          </w:tcPr>
          <w:p w14:paraId="02EA3EA9"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6F72800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40" w:type="dxa"/>
            <w:vAlign w:val="center"/>
          </w:tcPr>
          <w:p w14:paraId="16A78EC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870" w:type="dxa"/>
            <w:vAlign w:val="center"/>
          </w:tcPr>
          <w:p w14:paraId="351E26AA"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r>
      <w:tr w:rsidR="008B4AA6" w14:paraId="4C42ECF5" w14:textId="77777777" w:rsidTr="009D0B01">
        <w:trPr>
          <w:trHeight w:val="300"/>
        </w:trPr>
        <w:tc>
          <w:tcPr>
            <w:tcW w:w="960" w:type="dxa"/>
            <w:vAlign w:val="center"/>
          </w:tcPr>
          <w:p w14:paraId="77E82A17" w14:textId="77777777" w:rsidR="008B4AA6" w:rsidRDefault="008B4AA6" w:rsidP="009D0B01">
            <w:pPr>
              <w:jc w:val="center"/>
              <w:rPr>
                <w:rFonts w:ascii="Arial" w:hAnsi="Arial" w:cs="Arial"/>
                <w:sz w:val="16"/>
                <w:szCs w:val="16"/>
                <w:u w:val="single"/>
              </w:rPr>
            </w:pPr>
            <w:r>
              <w:rPr>
                <w:rFonts w:ascii="Arial" w:hAnsi="Arial" w:cs="Arial"/>
                <w:sz w:val="16"/>
                <w:szCs w:val="16"/>
                <w:u w:val="single"/>
              </w:rPr>
              <w:t>n5</w:t>
            </w:r>
          </w:p>
        </w:tc>
        <w:tc>
          <w:tcPr>
            <w:tcW w:w="845" w:type="dxa"/>
            <w:vAlign w:val="center"/>
          </w:tcPr>
          <w:p w14:paraId="20A3A0B4" w14:textId="77777777" w:rsidR="008B4AA6" w:rsidRDefault="008B4AA6" w:rsidP="009D0B01">
            <w:pPr>
              <w:jc w:val="center"/>
              <w:rPr>
                <w:rFonts w:ascii="Arial" w:hAnsi="Arial" w:cs="Arial"/>
                <w:sz w:val="16"/>
                <w:szCs w:val="16"/>
              </w:rPr>
            </w:pPr>
            <w:r>
              <w:rPr>
                <w:rFonts w:ascii="Arial" w:hAnsi="Arial" w:cs="Arial"/>
                <w:sz w:val="16"/>
                <w:szCs w:val="16"/>
              </w:rPr>
              <w:t>824</w:t>
            </w:r>
          </w:p>
        </w:tc>
        <w:tc>
          <w:tcPr>
            <w:tcW w:w="900" w:type="dxa"/>
            <w:vAlign w:val="center"/>
          </w:tcPr>
          <w:p w14:paraId="4058E60B" w14:textId="77777777" w:rsidR="008B4AA6" w:rsidRDefault="008B4AA6" w:rsidP="009D0B01">
            <w:pPr>
              <w:jc w:val="center"/>
              <w:rPr>
                <w:rFonts w:ascii="Arial" w:hAnsi="Arial" w:cs="Arial"/>
                <w:sz w:val="16"/>
                <w:szCs w:val="16"/>
              </w:rPr>
            </w:pPr>
            <w:r>
              <w:rPr>
                <w:rFonts w:ascii="Arial" w:hAnsi="Arial" w:cs="Arial"/>
                <w:sz w:val="16"/>
                <w:szCs w:val="16"/>
              </w:rPr>
              <w:t>849</w:t>
            </w:r>
          </w:p>
        </w:tc>
        <w:tc>
          <w:tcPr>
            <w:tcW w:w="810" w:type="dxa"/>
            <w:vAlign w:val="center"/>
          </w:tcPr>
          <w:p w14:paraId="2D7E06DE" w14:textId="77777777" w:rsidR="008B4AA6" w:rsidRDefault="008B4AA6" w:rsidP="009D0B01">
            <w:pPr>
              <w:jc w:val="center"/>
              <w:rPr>
                <w:rFonts w:ascii="Arial" w:hAnsi="Arial" w:cs="Arial"/>
                <w:sz w:val="16"/>
                <w:szCs w:val="16"/>
              </w:rPr>
            </w:pPr>
            <w:r>
              <w:rPr>
                <w:rFonts w:ascii="Arial" w:hAnsi="Arial" w:cs="Arial"/>
                <w:sz w:val="16"/>
                <w:szCs w:val="16"/>
              </w:rPr>
              <w:t>869</w:t>
            </w:r>
          </w:p>
        </w:tc>
        <w:tc>
          <w:tcPr>
            <w:tcW w:w="900" w:type="dxa"/>
            <w:vAlign w:val="center"/>
          </w:tcPr>
          <w:p w14:paraId="56DA4871" w14:textId="77777777" w:rsidR="008B4AA6" w:rsidRDefault="008B4AA6" w:rsidP="009D0B01">
            <w:pPr>
              <w:jc w:val="center"/>
              <w:rPr>
                <w:rFonts w:ascii="Arial" w:hAnsi="Arial" w:cs="Arial"/>
                <w:sz w:val="16"/>
                <w:szCs w:val="16"/>
              </w:rPr>
            </w:pPr>
            <w:r>
              <w:rPr>
                <w:rFonts w:ascii="Arial" w:hAnsi="Arial" w:cs="Arial"/>
                <w:sz w:val="16"/>
                <w:szCs w:val="16"/>
              </w:rPr>
              <w:t>894</w:t>
            </w:r>
          </w:p>
        </w:tc>
        <w:tc>
          <w:tcPr>
            <w:tcW w:w="810" w:type="dxa"/>
            <w:vAlign w:val="center"/>
          </w:tcPr>
          <w:p w14:paraId="0F19F012" w14:textId="77777777" w:rsidR="008B4AA6" w:rsidRDefault="008B4AA6" w:rsidP="009D0B01">
            <w:pPr>
              <w:jc w:val="center"/>
              <w:rPr>
                <w:rFonts w:ascii="Arial" w:hAnsi="Arial" w:cs="Arial"/>
                <w:sz w:val="16"/>
                <w:szCs w:val="16"/>
                <w:u w:val="single"/>
              </w:rPr>
            </w:pPr>
            <w:r>
              <w:rPr>
                <w:rFonts w:ascii="Arial" w:hAnsi="Arial" w:cs="Arial"/>
                <w:sz w:val="16"/>
                <w:szCs w:val="16"/>
                <w:u w:val="single"/>
              </w:rPr>
              <w:t>1648</w:t>
            </w:r>
          </w:p>
        </w:tc>
        <w:tc>
          <w:tcPr>
            <w:tcW w:w="900" w:type="dxa"/>
            <w:vAlign w:val="center"/>
          </w:tcPr>
          <w:p w14:paraId="711B8DE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1698</w:t>
            </w:r>
          </w:p>
        </w:tc>
        <w:tc>
          <w:tcPr>
            <w:tcW w:w="810" w:type="dxa"/>
            <w:vAlign w:val="center"/>
          </w:tcPr>
          <w:p w14:paraId="49207718" w14:textId="77777777" w:rsidR="008B4AA6" w:rsidRDefault="008B4AA6" w:rsidP="009D0B01">
            <w:pPr>
              <w:jc w:val="center"/>
              <w:rPr>
                <w:rFonts w:ascii="Arial" w:hAnsi="Arial" w:cs="Arial"/>
                <w:sz w:val="16"/>
                <w:szCs w:val="16"/>
                <w:u w:val="single"/>
              </w:rPr>
            </w:pPr>
            <w:r>
              <w:rPr>
                <w:rFonts w:ascii="Arial" w:hAnsi="Arial" w:cs="Arial"/>
                <w:sz w:val="16"/>
                <w:szCs w:val="16"/>
                <w:u w:val="single"/>
              </w:rPr>
              <w:t>2472</w:t>
            </w:r>
          </w:p>
        </w:tc>
        <w:tc>
          <w:tcPr>
            <w:tcW w:w="900" w:type="dxa"/>
            <w:vAlign w:val="center"/>
          </w:tcPr>
          <w:p w14:paraId="7D859DF8" w14:textId="77777777" w:rsidR="008B4AA6" w:rsidRDefault="008B4AA6" w:rsidP="009D0B01">
            <w:pPr>
              <w:jc w:val="center"/>
              <w:rPr>
                <w:rFonts w:ascii="Arial" w:hAnsi="Arial" w:cs="Arial"/>
                <w:sz w:val="16"/>
                <w:szCs w:val="16"/>
                <w:u w:val="single"/>
              </w:rPr>
            </w:pPr>
            <w:r>
              <w:rPr>
                <w:rFonts w:ascii="Arial" w:hAnsi="Arial" w:cs="Arial"/>
                <w:sz w:val="16"/>
                <w:szCs w:val="16"/>
                <w:u w:val="single"/>
              </w:rPr>
              <w:t>2547</w:t>
            </w:r>
          </w:p>
        </w:tc>
        <w:tc>
          <w:tcPr>
            <w:tcW w:w="840" w:type="dxa"/>
            <w:vAlign w:val="center"/>
          </w:tcPr>
          <w:p w14:paraId="0A0A3386"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3296</w:t>
            </w:r>
          </w:p>
        </w:tc>
        <w:tc>
          <w:tcPr>
            <w:tcW w:w="870" w:type="dxa"/>
            <w:vAlign w:val="center"/>
          </w:tcPr>
          <w:p w14:paraId="44675C0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3396</w:t>
            </w:r>
          </w:p>
        </w:tc>
      </w:tr>
      <w:tr w:rsidR="008B4AA6" w14:paraId="2E2C2FC5" w14:textId="77777777" w:rsidTr="009D0B01">
        <w:trPr>
          <w:trHeight w:val="300"/>
        </w:trPr>
        <w:tc>
          <w:tcPr>
            <w:tcW w:w="960" w:type="dxa"/>
            <w:vAlign w:val="center"/>
          </w:tcPr>
          <w:p w14:paraId="3E896079" w14:textId="77777777" w:rsidR="008B4AA6" w:rsidRDefault="008B4AA6" w:rsidP="009D0B01">
            <w:pPr>
              <w:jc w:val="center"/>
              <w:rPr>
                <w:rFonts w:ascii="Arial" w:hAnsi="Arial" w:cs="Arial"/>
                <w:sz w:val="16"/>
                <w:szCs w:val="16"/>
                <w:u w:val="single"/>
              </w:rPr>
            </w:pPr>
            <w:r>
              <w:rPr>
                <w:rFonts w:ascii="Arial" w:hAnsi="Arial" w:cs="Arial"/>
                <w:sz w:val="16"/>
                <w:szCs w:val="16"/>
                <w:u w:val="single"/>
              </w:rPr>
              <w:t>n5</w:t>
            </w:r>
          </w:p>
        </w:tc>
        <w:tc>
          <w:tcPr>
            <w:tcW w:w="845" w:type="dxa"/>
            <w:vAlign w:val="center"/>
          </w:tcPr>
          <w:p w14:paraId="3746EA42" w14:textId="77777777" w:rsidR="008B4AA6" w:rsidRDefault="008B4AA6" w:rsidP="009D0B01">
            <w:pPr>
              <w:jc w:val="center"/>
              <w:rPr>
                <w:rFonts w:ascii="Arial" w:hAnsi="Arial" w:cs="Arial"/>
                <w:sz w:val="16"/>
                <w:szCs w:val="16"/>
              </w:rPr>
            </w:pPr>
            <w:r>
              <w:rPr>
                <w:rFonts w:ascii="Arial" w:hAnsi="Arial" w:cs="Arial"/>
                <w:sz w:val="16"/>
                <w:szCs w:val="16"/>
              </w:rPr>
              <w:t>1710</w:t>
            </w:r>
          </w:p>
        </w:tc>
        <w:tc>
          <w:tcPr>
            <w:tcW w:w="900" w:type="dxa"/>
            <w:vAlign w:val="center"/>
          </w:tcPr>
          <w:p w14:paraId="3695B9D2" w14:textId="77777777" w:rsidR="008B4AA6" w:rsidRDefault="008B4AA6" w:rsidP="009D0B01">
            <w:pPr>
              <w:jc w:val="center"/>
              <w:rPr>
                <w:rFonts w:ascii="Arial" w:hAnsi="Arial" w:cs="Arial"/>
                <w:sz w:val="16"/>
                <w:szCs w:val="16"/>
              </w:rPr>
            </w:pPr>
            <w:r>
              <w:rPr>
                <w:rFonts w:ascii="Arial" w:hAnsi="Arial" w:cs="Arial"/>
                <w:sz w:val="16"/>
                <w:szCs w:val="16"/>
              </w:rPr>
              <w:t>1780</w:t>
            </w:r>
          </w:p>
        </w:tc>
        <w:tc>
          <w:tcPr>
            <w:tcW w:w="810" w:type="dxa"/>
            <w:vAlign w:val="center"/>
          </w:tcPr>
          <w:p w14:paraId="290690F2" w14:textId="77777777" w:rsidR="008B4AA6" w:rsidRDefault="008B4AA6" w:rsidP="009D0B01">
            <w:pPr>
              <w:jc w:val="center"/>
              <w:rPr>
                <w:rFonts w:ascii="Arial" w:hAnsi="Arial" w:cs="Arial"/>
                <w:sz w:val="16"/>
                <w:szCs w:val="16"/>
              </w:rPr>
            </w:pPr>
            <w:r>
              <w:rPr>
                <w:rFonts w:ascii="Arial" w:hAnsi="Arial" w:cs="Arial"/>
                <w:sz w:val="16"/>
                <w:szCs w:val="16"/>
              </w:rPr>
              <w:t>2110</w:t>
            </w:r>
          </w:p>
        </w:tc>
        <w:tc>
          <w:tcPr>
            <w:tcW w:w="900" w:type="dxa"/>
            <w:vAlign w:val="center"/>
          </w:tcPr>
          <w:p w14:paraId="7BF35DB7" w14:textId="77777777" w:rsidR="008B4AA6" w:rsidRDefault="008B4AA6" w:rsidP="009D0B01">
            <w:pPr>
              <w:jc w:val="center"/>
              <w:rPr>
                <w:rFonts w:ascii="Arial" w:hAnsi="Arial" w:cs="Arial"/>
                <w:sz w:val="16"/>
                <w:szCs w:val="16"/>
              </w:rPr>
            </w:pPr>
            <w:r>
              <w:rPr>
                <w:rFonts w:ascii="Arial" w:hAnsi="Arial" w:cs="Arial"/>
                <w:sz w:val="16"/>
                <w:szCs w:val="16"/>
              </w:rPr>
              <w:t>2200</w:t>
            </w:r>
          </w:p>
        </w:tc>
        <w:tc>
          <w:tcPr>
            <w:tcW w:w="810" w:type="dxa"/>
            <w:vAlign w:val="center"/>
          </w:tcPr>
          <w:p w14:paraId="425F3276"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3420</w:t>
            </w:r>
          </w:p>
        </w:tc>
        <w:tc>
          <w:tcPr>
            <w:tcW w:w="900" w:type="dxa"/>
            <w:vAlign w:val="center"/>
          </w:tcPr>
          <w:p w14:paraId="591FB1CE"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3560</w:t>
            </w:r>
          </w:p>
        </w:tc>
        <w:tc>
          <w:tcPr>
            <w:tcW w:w="810" w:type="dxa"/>
            <w:vAlign w:val="center"/>
          </w:tcPr>
          <w:p w14:paraId="2FF51CF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5130</w:t>
            </w:r>
          </w:p>
        </w:tc>
        <w:tc>
          <w:tcPr>
            <w:tcW w:w="900" w:type="dxa"/>
            <w:vAlign w:val="center"/>
          </w:tcPr>
          <w:p w14:paraId="6965874C" w14:textId="77777777" w:rsidR="008B4AA6" w:rsidRDefault="008B4AA6" w:rsidP="009D0B01">
            <w:pPr>
              <w:jc w:val="center"/>
              <w:rPr>
                <w:rFonts w:ascii="Arial" w:hAnsi="Arial" w:cs="Arial"/>
                <w:sz w:val="16"/>
                <w:szCs w:val="16"/>
                <w:u w:val="single"/>
              </w:rPr>
            </w:pPr>
            <w:r>
              <w:rPr>
                <w:rFonts w:ascii="Arial" w:hAnsi="Arial" w:cs="Arial"/>
                <w:sz w:val="16"/>
                <w:szCs w:val="16"/>
                <w:u w:val="single"/>
              </w:rPr>
              <w:t>5340</w:t>
            </w:r>
          </w:p>
        </w:tc>
        <w:tc>
          <w:tcPr>
            <w:tcW w:w="840" w:type="dxa"/>
            <w:vAlign w:val="center"/>
          </w:tcPr>
          <w:p w14:paraId="77045EB3" w14:textId="77777777" w:rsidR="008B4AA6" w:rsidRDefault="008B4AA6" w:rsidP="009D0B01">
            <w:pPr>
              <w:jc w:val="center"/>
              <w:rPr>
                <w:rFonts w:ascii="Arial" w:hAnsi="Arial" w:cs="Arial"/>
                <w:sz w:val="16"/>
                <w:szCs w:val="16"/>
                <w:u w:val="single"/>
              </w:rPr>
            </w:pPr>
            <w:r>
              <w:rPr>
                <w:rFonts w:ascii="Arial" w:hAnsi="Arial" w:cs="Arial"/>
                <w:sz w:val="16"/>
                <w:szCs w:val="16"/>
                <w:u w:val="single"/>
              </w:rPr>
              <w:t>6840</w:t>
            </w:r>
          </w:p>
        </w:tc>
        <w:tc>
          <w:tcPr>
            <w:tcW w:w="870" w:type="dxa"/>
            <w:vAlign w:val="center"/>
          </w:tcPr>
          <w:p w14:paraId="7DB1EF09" w14:textId="77777777" w:rsidR="008B4AA6" w:rsidRDefault="008B4AA6" w:rsidP="009D0B01">
            <w:pPr>
              <w:jc w:val="center"/>
              <w:rPr>
                <w:rFonts w:ascii="Arial" w:hAnsi="Arial" w:cs="Arial"/>
                <w:sz w:val="16"/>
                <w:szCs w:val="16"/>
                <w:u w:val="single"/>
              </w:rPr>
            </w:pPr>
            <w:r>
              <w:rPr>
                <w:rFonts w:ascii="Arial" w:hAnsi="Arial" w:cs="Arial"/>
                <w:sz w:val="16"/>
                <w:szCs w:val="16"/>
                <w:u w:val="single"/>
              </w:rPr>
              <w:t>7120</w:t>
            </w:r>
          </w:p>
        </w:tc>
      </w:tr>
    </w:tbl>
    <w:p w14:paraId="70316A03" w14:textId="77777777" w:rsidR="008B4AA6" w:rsidRDefault="008B4AA6" w:rsidP="008B4AA6">
      <w:pPr>
        <w:pStyle w:val="Guidance"/>
        <w:rPr>
          <w:rFonts w:ascii="Calibri" w:hAnsi="Calibri" w:cs="Calibri"/>
          <w:i w:val="0"/>
          <w:color w:val="auto"/>
        </w:rPr>
      </w:pPr>
    </w:p>
    <w:p w14:paraId="32BCDFF0" w14:textId="77777777" w:rsidR="008B4AA6" w:rsidRDefault="008B4AA6" w:rsidP="008B4AA6">
      <w:pPr>
        <w:jc w:val="center"/>
        <w:rPr>
          <w:rFonts w:ascii="Arial" w:eastAsia="MS Mincho" w:hAnsi="Arial" w:cs="Arial"/>
          <w:b/>
          <w:lang w:eastAsia="zh-CN"/>
        </w:rPr>
      </w:pPr>
      <w:r>
        <w:rPr>
          <w:rFonts w:ascii="Calibri" w:hAnsi="Calibri" w:cs="Calibri"/>
        </w:rPr>
        <w:t>Based on the table above, there is no harmonic relation.</w:t>
      </w:r>
    </w:p>
    <w:p w14:paraId="12E7D4EE" w14:textId="77777777" w:rsidR="008B4AA6" w:rsidRDefault="008B4AA6" w:rsidP="008B4AA6">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eastAsia="zh-CN"/>
        </w:rPr>
        <w:t>6.55</w:t>
      </w:r>
      <w:r>
        <w:rPr>
          <w:rFonts w:ascii="Arial" w:eastAsia="MS Mincho" w:hAnsi="Arial" w:cs="Arial"/>
          <w:b/>
          <w:lang w:eastAsia="zh-CN"/>
        </w:rPr>
        <w:t>.1.3-</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863"/>
        <w:gridCol w:w="913"/>
        <w:gridCol w:w="937"/>
        <w:gridCol w:w="906"/>
        <w:gridCol w:w="900"/>
        <w:gridCol w:w="900"/>
        <w:gridCol w:w="900"/>
        <w:gridCol w:w="844"/>
        <w:gridCol w:w="836"/>
        <w:gridCol w:w="964"/>
      </w:tblGrid>
      <w:tr w:rsidR="008B4AA6" w14:paraId="6E0F99CC" w14:textId="77777777" w:rsidTr="009D0B01">
        <w:trPr>
          <w:trHeight w:val="249"/>
          <w:jc w:val="center"/>
        </w:trPr>
        <w:tc>
          <w:tcPr>
            <w:tcW w:w="985" w:type="dxa"/>
            <w:vAlign w:val="center"/>
          </w:tcPr>
          <w:p w14:paraId="62E060A9" w14:textId="77777777" w:rsidR="008B4AA6" w:rsidRDefault="008B4AA6" w:rsidP="009D0B01">
            <w:pPr>
              <w:keepNext/>
              <w:keepLines/>
              <w:jc w:val="center"/>
              <w:rPr>
                <w:rFonts w:ascii="Arial" w:hAnsi="Arial" w:cs="Arial"/>
                <w:b/>
                <w:sz w:val="16"/>
                <w:szCs w:val="16"/>
                <w:lang w:eastAsia="ja-JP"/>
              </w:rPr>
            </w:pPr>
          </w:p>
        </w:tc>
        <w:tc>
          <w:tcPr>
            <w:tcW w:w="863" w:type="dxa"/>
            <w:vAlign w:val="center"/>
          </w:tcPr>
          <w:p w14:paraId="54E9280F" w14:textId="77777777" w:rsidR="008B4AA6" w:rsidRDefault="008B4AA6" w:rsidP="009D0B01">
            <w:pPr>
              <w:keepNext/>
              <w:keepLines/>
              <w:jc w:val="center"/>
              <w:rPr>
                <w:rFonts w:ascii="Arial" w:hAnsi="Arial" w:cs="Arial"/>
                <w:b/>
                <w:sz w:val="16"/>
                <w:szCs w:val="16"/>
                <w:lang w:eastAsia="ja-JP"/>
              </w:rPr>
            </w:pPr>
          </w:p>
        </w:tc>
        <w:tc>
          <w:tcPr>
            <w:tcW w:w="913" w:type="dxa"/>
            <w:vAlign w:val="center"/>
          </w:tcPr>
          <w:p w14:paraId="0FB29A2C" w14:textId="77777777" w:rsidR="008B4AA6" w:rsidRDefault="008B4AA6" w:rsidP="009D0B01">
            <w:pPr>
              <w:keepNext/>
              <w:keepLines/>
              <w:jc w:val="center"/>
              <w:rPr>
                <w:rFonts w:ascii="Arial" w:hAnsi="Arial" w:cs="Arial"/>
                <w:b/>
                <w:sz w:val="16"/>
                <w:szCs w:val="16"/>
                <w:lang w:eastAsia="ja-JP"/>
              </w:rPr>
            </w:pPr>
          </w:p>
        </w:tc>
        <w:tc>
          <w:tcPr>
            <w:tcW w:w="937" w:type="dxa"/>
          </w:tcPr>
          <w:p w14:paraId="51D151D7" w14:textId="77777777" w:rsidR="008B4AA6" w:rsidRDefault="008B4AA6" w:rsidP="009D0B01">
            <w:pPr>
              <w:keepNext/>
              <w:keepLines/>
              <w:jc w:val="center"/>
              <w:rPr>
                <w:rFonts w:ascii="Arial" w:hAnsi="Arial" w:cs="Arial"/>
                <w:b/>
                <w:sz w:val="16"/>
                <w:szCs w:val="16"/>
                <w:lang w:eastAsia="ja-JP"/>
              </w:rPr>
            </w:pPr>
          </w:p>
        </w:tc>
        <w:tc>
          <w:tcPr>
            <w:tcW w:w="906" w:type="dxa"/>
          </w:tcPr>
          <w:p w14:paraId="663D865C" w14:textId="77777777" w:rsidR="008B4AA6" w:rsidRDefault="008B4AA6" w:rsidP="009D0B01">
            <w:pPr>
              <w:keepNext/>
              <w:keepLines/>
              <w:jc w:val="center"/>
              <w:rPr>
                <w:rFonts w:ascii="Arial" w:hAnsi="Arial" w:cs="Arial"/>
                <w:b/>
                <w:sz w:val="16"/>
                <w:szCs w:val="16"/>
                <w:lang w:eastAsia="ja-JP"/>
              </w:rPr>
            </w:pPr>
          </w:p>
        </w:tc>
        <w:tc>
          <w:tcPr>
            <w:tcW w:w="1800" w:type="dxa"/>
            <w:gridSpan w:val="2"/>
            <w:vAlign w:val="center"/>
          </w:tcPr>
          <w:p w14:paraId="61586EC8"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2nd Harmonic</w:t>
            </w:r>
          </w:p>
        </w:tc>
        <w:tc>
          <w:tcPr>
            <w:tcW w:w="1744" w:type="dxa"/>
            <w:gridSpan w:val="2"/>
            <w:vAlign w:val="center"/>
          </w:tcPr>
          <w:p w14:paraId="189ED60F" w14:textId="77777777" w:rsidR="008B4AA6" w:rsidRDefault="008B4AA6" w:rsidP="009D0B01">
            <w:pPr>
              <w:keepNext/>
              <w:keepLines/>
              <w:jc w:val="center"/>
              <w:rPr>
                <w:rFonts w:ascii="Arial" w:hAnsi="Arial" w:cs="Arial"/>
                <w:sz w:val="16"/>
                <w:szCs w:val="16"/>
                <w:lang w:eastAsia="ja-JP"/>
              </w:rPr>
            </w:pPr>
            <w:r>
              <w:rPr>
                <w:rFonts w:ascii="Arial" w:hAnsi="Arial" w:cs="Arial"/>
                <w:b/>
                <w:sz w:val="16"/>
                <w:szCs w:val="16"/>
                <w:lang w:eastAsia="ja-JP"/>
              </w:rPr>
              <w:t>3rd Harmonic</w:t>
            </w:r>
          </w:p>
        </w:tc>
        <w:tc>
          <w:tcPr>
            <w:tcW w:w="1800" w:type="dxa"/>
            <w:gridSpan w:val="2"/>
            <w:vAlign w:val="center"/>
          </w:tcPr>
          <w:p w14:paraId="2086CA67" w14:textId="77777777" w:rsidR="008B4AA6" w:rsidRDefault="008B4AA6" w:rsidP="009D0B01">
            <w:pPr>
              <w:keepNext/>
              <w:keepLines/>
              <w:jc w:val="center"/>
              <w:rPr>
                <w:rFonts w:ascii="Arial" w:eastAsia="MS Mincho" w:hAnsi="Arial" w:cs="Arial"/>
                <w:b/>
                <w:sz w:val="16"/>
                <w:szCs w:val="16"/>
                <w:lang w:eastAsia="ja-JP"/>
              </w:rPr>
            </w:pPr>
            <w:r>
              <w:rPr>
                <w:rFonts w:ascii="Arial" w:eastAsia="MS Mincho" w:hAnsi="Arial" w:cs="Arial"/>
                <w:b/>
                <w:sz w:val="16"/>
                <w:szCs w:val="16"/>
                <w:lang w:eastAsia="ja-JP"/>
              </w:rPr>
              <w:t>4</w:t>
            </w:r>
            <w:r>
              <w:rPr>
                <w:rFonts w:ascii="Arial" w:hAnsi="Arial" w:cs="Arial"/>
                <w:b/>
                <w:sz w:val="16"/>
                <w:szCs w:val="16"/>
                <w:lang w:eastAsia="ja-JP"/>
              </w:rPr>
              <w:t>th Harmonic</w:t>
            </w:r>
          </w:p>
        </w:tc>
      </w:tr>
      <w:tr w:rsidR="008B4AA6" w14:paraId="5DEFEEFC" w14:textId="77777777" w:rsidTr="009D0B01">
        <w:trPr>
          <w:trHeight w:val="417"/>
          <w:jc w:val="center"/>
        </w:trPr>
        <w:tc>
          <w:tcPr>
            <w:tcW w:w="985" w:type="dxa"/>
            <w:vAlign w:val="center"/>
          </w:tcPr>
          <w:p w14:paraId="678C12C7"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Band</w:t>
            </w:r>
          </w:p>
        </w:tc>
        <w:tc>
          <w:tcPr>
            <w:tcW w:w="863" w:type="dxa"/>
            <w:vAlign w:val="center"/>
          </w:tcPr>
          <w:p w14:paraId="03B95D40"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UL Low Band Edge</w:t>
            </w:r>
          </w:p>
        </w:tc>
        <w:tc>
          <w:tcPr>
            <w:tcW w:w="913" w:type="dxa"/>
            <w:vAlign w:val="center"/>
          </w:tcPr>
          <w:p w14:paraId="793B0483" w14:textId="77777777" w:rsidR="008B4AA6" w:rsidRDefault="008B4AA6" w:rsidP="009D0B01">
            <w:pPr>
              <w:pStyle w:val="TAH"/>
              <w:rPr>
                <w:rFonts w:cs="Arial"/>
                <w:sz w:val="16"/>
                <w:szCs w:val="16"/>
                <w:lang w:eastAsia="ja-JP"/>
              </w:rPr>
            </w:pPr>
            <w:r>
              <w:rPr>
                <w:rFonts w:cs="Arial"/>
                <w:sz w:val="16"/>
                <w:szCs w:val="16"/>
                <w:lang w:eastAsia="ja-JP"/>
              </w:rPr>
              <w:t>UL High Band Edge</w:t>
            </w:r>
          </w:p>
        </w:tc>
        <w:tc>
          <w:tcPr>
            <w:tcW w:w="937" w:type="dxa"/>
            <w:vAlign w:val="center"/>
          </w:tcPr>
          <w:p w14:paraId="6829127E"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06" w:type="dxa"/>
            <w:vAlign w:val="center"/>
          </w:tcPr>
          <w:p w14:paraId="0AB76430"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900" w:type="dxa"/>
            <w:vAlign w:val="center"/>
          </w:tcPr>
          <w:p w14:paraId="388B34F1"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00" w:type="dxa"/>
            <w:vAlign w:val="center"/>
          </w:tcPr>
          <w:p w14:paraId="4F7AE189"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900" w:type="dxa"/>
            <w:vAlign w:val="center"/>
          </w:tcPr>
          <w:p w14:paraId="382B1265"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844" w:type="dxa"/>
            <w:vAlign w:val="center"/>
          </w:tcPr>
          <w:p w14:paraId="676D8D6C"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836" w:type="dxa"/>
            <w:vAlign w:val="center"/>
          </w:tcPr>
          <w:p w14:paraId="70D7552D"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64" w:type="dxa"/>
            <w:vAlign w:val="center"/>
          </w:tcPr>
          <w:p w14:paraId="0FEBA399" w14:textId="77777777" w:rsidR="008B4AA6" w:rsidRDefault="008B4AA6" w:rsidP="009D0B01">
            <w:pPr>
              <w:pStyle w:val="TAH"/>
              <w:rPr>
                <w:rFonts w:cs="Arial"/>
                <w:sz w:val="16"/>
                <w:szCs w:val="16"/>
                <w:lang w:eastAsia="ja-JP"/>
              </w:rPr>
            </w:pPr>
            <w:r>
              <w:rPr>
                <w:rFonts w:cs="Arial"/>
                <w:sz w:val="16"/>
                <w:szCs w:val="16"/>
                <w:lang w:eastAsia="ja-JP"/>
              </w:rPr>
              <w:t>DL High Band Edge</w:t>
            </w:r>
          </w:p>
        </w:tc>
      </w:tr>
      <w:tr w:rsidR="008B4AA6" w14:paraId="6AD8B1FF" w14:textId="77777777" w:rsidTr="009D0B01">
        <w:trPr>
          <w:trHeight w:val="249"/>
          <w:jc w:val="center"/>
        </w:trPr>
        <w:tc>
          <w:tcPr>
            <w:tcW w:w="985" w:type="dxa"/>
            <w:vAlign w:val="center"/>
          </w:tcPr>
          <w:p w14:paraId="58B0218C"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lang w:eastAsia="zh-CN"/>
              </w:rPr>
              <w:t>n5</w:t>
            </w:r>
          </w:p>
        </w:tc>
        <w:tc>
          <w:tcPr>
            <w:tcW w:w="863" w:type="dxa"/>
            <w:vAlign w:val="center"/>
          </w:tcPr>
          <w:p w14:paraId="7803D63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824</w:t>
            </w:r>
          </w:p>
        </w:tc>
        <w:tc>
          <w:tcPr>
            <w:tcW w:w="913" w:type="dxa"/>
            <w:vAlign w:val="center"/>
          </w:tcPr>
          <w:p w14:paraId="463D09F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849</w:t>
            </w:r>
          </w:p>
        </w:tc>
        <w:tc>
          <w:tcPr>
            <w:tcW w:w="937" w:type="dxa"/>
            <w:vAlign w:val="center"/>
          </w:tcPr>
          <w:p w14:paraId="2EB32B02"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869</w:t>
            </w:r>
          </w:p>
        </w:tc>
        <w:tc>
          <w:tcPr>
            <w:tcW w:w="906" w:type="dxa"/>
            <w:vAlign w:val="center"/>
          </w:tcPr>
          <w:p w14:paraId="2A85B80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894</w:t>
            </w:r>
          </w:p>
        </w:tc>
        <w:tc>
          <w:tcPr>
            <w:tcW w:w="900" w:type="dxa"/>
            <w:vAlign w:val="center"/>
          </w:tcPr>
          <w:p w14:paraId="66F0D4C1"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1738</w:t>
            </w:r>
          </w:p>
        </w:tc>
        <w:tc>
          <w:tcPr>
            <w:tcW w:w="900" w:type="dxa"/>
            <w:vAlign w:val="center"/>
          </w:tcPr>
          <w:p w14:paraId="401EDA8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1788</w:t>
            </w:r>
          </w:p>
        </w:tc>
        <w:tc>
          <w:tcPr>
            <w:tcW w:w="900" w:type="dxa"/>
            <w:vAlign w:val="center"/>
          </w:tcPr>
          <w:p w14:paraId="7AB1AABA"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2607</w:t>
            </w:r>
          </w:p>
        </w:tc>
        <w:tc>
          <w:tcPr>
            <w:tcW w:w="844" w:type="dxa"/>
            <w:vAlign w:val="center"/>
          </w:tcPr>
          <w:p w14:paraId="0CEFAB4B"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2682</w:t>
            </w:r>
          </w:p>
        </w:tc>
        <w:tc>
          <w:tcPr>
            <w:tcW w:w="836" w:type="dxa"/>
            <w:vAlign w:val="center"/>
          </w:tcPr>
          <w:p w14:paraId="618B0A5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3476</w:t>
            </w:r>
          </w:p>
        </w:tc>
        <w:tc>
          <w:tcPr>
            <w:tcW w:w="964" w:type="dxa"/>
            <w:vAlign w:val="center"/>
          </w:tcPr>
          <w:p w14:paraId="2E180731"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3576</w:t>
            </w:r>
          </w:p>
        </w:tc>
      </w:tr>
      <w:tr w:rsidR="008B4AA6" w14:paraId="79A66C90" w14:textId="77777777" w:rsidTr="009D0B01">
        <w:trPr>
          <w:trHeight w:val="169"/>
          <w:jc w:val="center"/>
        </w:trPr>
        <w:tc>
          <w:tcPr>
            <w:tcW w:w="985" w:type="dxa"/>
            <w:vAlign w:val="center"/>
          </w:tcPr>
          <w:p w14:paraId="1631839E"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lang w:eastAsia="zh-CN"/>
              </w:rPr>
              <w:t>n66</w:t>
            </w:r>
          </w:p>
        </w:tc>
        <w:tc>
          <w:tcPr>
            <w:tcW w:w="863" w:type="dxa"/>
            <w:vAlign w:val="center"/>
          </w:tcPr>
          <w:p w14:paraId="0493012B"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1710</w:t>
            </w:r>
          </w:p>
        </w:tc>
        <w:tc>
          <w:tcPr>
            <w:tcW w:w="913" w:type="dxa"/>
            <w:vAlign w:val="center"/>
          </w:tcPr>
          <w:p w14:paraId="16A08E03"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1780</w:t>
            </w:r>
          </w:p>
        </w:tc>
        <w:tc>
          <w:tcPr>
            <w:tcW w:w="937" w:type="dxa"/>
            <w:vAlign w:val="center"/>
          </w:tcPr>
          <w:p w14:paraId="2874D63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2110</w:t>
            </w:r>
          </w:p>
        </w:tc>
        <w:tc>
          <w:tcPr>
            <w:tcW w:w="906" w:type="dxa"/>
            <w:vAlign w:val="center"/>
          </w:tcPr>
          <w:p w14:paraId="2549EC1F"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2200</w:t>
            </w:r>
          </w:p>
        </w:tc>
        <w:tc>
          <w:tcPr>
            <w:tcW w:w="900" w:type="dxa"/>
            <w:vAlign w:val="center"/>
          </w:tcPr>
          <w:p w14:paraId="1FF41E55"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4220</w:t>
            </w:r>
          </w:p>
        </w:tc>
        <w:tc>
          <w:tcPr>
            <w:tcW w:w="900" w:type="dxa"/>
            <w:vAlign w:val="center"/>
          </w:tcPr>
          <w:p w14:paraId="733C57C7"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4400</w:t>
            </w:r>
          </w:p>
        </w:tc>
        <w:tc>
          <w:tcPr>
            <w:tcW w:w="900" w:type="dxa"/>
            <w:vAlign w:val="center"/>
          </w:tcPr>
          <w:p w14:paraId="6D005045"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6330</w:t>
            </w:r>
          </w:p>
        </w:tc>
        <w:tc>
          <w:tcPr>
            <w:tcW w:w="844" w:type="dxa"/>
            <w:vAlign w:val="center"/>
          </w:tcPr>
          <w:p w14:paraId="40146552"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6600</w:t>
            </w:r>
          </w:p>
        </w:tc>
        <w:tc>
          <w:tcPr>
            <w:tcW w:w="836" w:type="dxa"/>
            <w:vAlign w:val="center"/>
          </w:tcPr>
          <w:p w14:paraId="697FD72C"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8440</w:t>
            </w:r>
          </w:p>
        </w:tc>
        <w:tc>
          <w:tcPr>
            <w:tcW w:w="964" w:type="dxa"/>
            <w:vAlign w:val="center"/>
          </w:tcPr>
          <w:p w14:paraId="686EB1C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8800</w:t>
            </w:r>
          </w:p>
        </w:tc>
      </w:tr>
    </w:tbl>
    <w:p w14:paraId="009FD1A5" w14:textId="77777777" w:rsidR="008B4AA6" w:rsidRDefault="008B4AA6" w:rsidP="008B4AA6">
      <w:pPr>
        <w:pStyle w:val="Guidance"/>
        <w:rPr>
          <w:rFonts w:ascii="Arial" w:hAnsi="Arial" w:cs="Arial"/>
          <w:i w:val="0"/>
          <w:color w:val="auto"/>
          <w:lang w:val="en-US" w:eastAsia="zh-CN"/>
        </w:rPr>
      </w:pPr>
    </w:p>
    <w:p w14:paraId="0E3A47D7" w14:textId="77777777" w:rsidR="008B4AA6" w:rsidRDefault="008B4AA6" w:rsidP="008B4AA6">
      <w:pPr>
        <w:pStyle w:val="Guidance"/>
        <w:rPr>
          <w:rFonts w:ascii="Calibri" w:hAnsi="Calibri" w:cs="Calibri"/>
          <w:i w:val="0"/>
          <w:color w:val="auto"/>
          <w:lang w:val="en-US" w:eastAsia="zh-CN"/>
        </w:rPr>
      </w:pPr>
      <w:r>
        <w:rPr>
          <w:rFonts w:ascii="Calibri" w:hAnsi="Calibri" w:cs="Calibri"/>
          <w:i w:val="0"/>
          <w:color w:val="auto"/>
          <w:lang w:val="en-US" w:eastAsia="zh-CN"/>
        </w:rPr>
        <w:t xml:space="preserve">Based on above tables, there is no harmonic </w:t>
      </w:r>
      <w:r>
        <w:rPr>
          <w:rFonts w:ascii="Calibri" w:hAnsi="Calibri" w:cs="Calibri"/>
          <w:i w:val="0"/>
          <w:color w:val="auto"/>
        </w:rPr>
        <w:t>mixing relation</w:t>
      </w:r>
      <w:r>
        <w:rPr>
          <w:rFonts w:ascii="Calibri" w:hAnsi="Calibri" w:cs="Calibri"/>
          <w:i w:val="0"/>
          <w:color w:val="auto"/>
          <w:lang w:val="en-US" w:eastAsia="zh-CN"/>
        </w:rPr>
        <w:t>.</w:t>
      </w:r>
    </w:p>
    <w:p w14:paraId="6CE2AC9D" w14:textId="77777777" w:rsidR="008B4AA6" w:rsidRDefault="008B4AA6" w:rsidP="008B4AA6">
      <w:pPr>
        <w:pStyle w:val="Heading4"/>
        <w:tabs>
          <w:tab w:val="left" w:pos="0"/>
          <w:tab w:val="left" w:pos="420"/>
          <w:tab w:val="left" w:pos="864"/>
        </w:tabs>
        <w:ind w:left="0" w:firstLine="0"/>
        <w:rPr>
          <w:rFonts w:cs="Arial"/>
          <w:lang w:eastAsia="zh-CN"/>
        </w:rPr>
      </w:pPr>
      <w:bookmarkStart w:id="39" w:name="_Toc36561197"/>
      <w:bookmarkStart w:id="40" w:name="_Toc22989"/>
      <w:r>
        <w:rPr>
          <w:rFonts w:cs="Arial" w:hint="eastAsia"/>
          <w:lang w:eastAsia="zh-CN"/>
        </w:rPr>
        <w:t>6.55</w:t>
      </w:r>
      <w:r>
        <w:rPr>
          <w:rFonts w:cs="Arial"/>
          <w:lang w:eastAsia="zh-CN"/>
        </w:rPr>
        <w:t>.1.4</w:t>
      </w:r>
      <w:r>
        <w:rPr>
          <w:rFonts w:cs="Arial"/>
          <w:lang w:eastAsia="zh-CN"/>
        </w:rPr>
        <w:tab/>
      </w:r>
      <w:r>
        <w:rPr>
          <w:rFonts w:cs="Arial"/>
          <w:lang w:eastAsia="zh-CN"/>
        </w:rPr>
        <w:tab/>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39"/>
      <w:bookmarkEnd w:id="40"/>
      <w:r>
        <w:rPr>
          <w:rFonts w:cs="Arial"/>
          <w:lang w:eastAsia="zh-CN"/>
        </w:rPr>
        <w:t xml:space="preserve"> </w:t>
      </w:r>
    </w:p>
    <w:p w14:paraId="4F050081" w14:textId="77777777" w:rsidR="008B4AA6" w:rsidRDefault="008B4AA6" w:rsidP="008B4AA6">
      <w:pPr>
        <w:rPr>
          <w:rFonts w:ascii="Calibri" w:hAnsi="Calibri" w:cs="Calibri"/>
        </w:rPr>
      </w:pPr>
      <w:r>
        <w:rPr>
          <w:rFonts w:ascii="Calibri" w:hAnsi="Calibri" w:cs="Calibri"/>
        </w:rPr>
        <w:t xml:space="preserve">For </w:t>
      </w:r>
      <w:r>
        <w:rPr>
          <w:rFonts w:ascii="Calibri" w:hAnsi="Calibri" w:cs="Calibri"/>
          <w:lang w:eastAsia="zh-CN"/>
        </w:rPr>
        <w:t>CA_n5</w:t>
      </w:r>
      <w:r>
        <w:rPr>
          <w:rFonts w:ascii="Calibri" w:hAnsi="Calibri" w:cs="Calibri"/>
          <w:lang w:eastAsia="ja-JP"/>
        </w:rPr>
        <w:t>-n</w:t>
      </w:r>
      <w:r>
        <w:rPr>
          <w:rFonts w:ascii="Calibri" w:hAnsi="Calibri" w:cs="Calibri"/>
          <w:lang w:eastAsia="zh-CN"/>
        </w:rPr>
        <w:t>66</w:t>
      </w:r>
      <w:r>
        <w:rPr>
          <w:rFonts w:ascii="Calibri" w:hAnsi="Calibri" w:cs="Calibri"/>
        </w:rPr>
        <w:t>, the</w:t>
      </w:r>
      <w:r>
        <w:rPr>
          <w:rFonts w:ascii="Calibri" w:hAnsi="Calibri" w:cs="Calibri"/>
          <w:lang w:eastAsia="zh-CN"/>
        </w:rPr>
        <w:t xml:space="preserve"> </w:t>
      </w:r>
      <w:r>
        <w:rPr>
          <w:rFonts w:ascii="Calibri" w:hAnsi="Calibri" w:cs="Calibri"/>
        </w:rPr>
        <w:sym w:font="Symbol" w:char="0044"/>
      </w:r>
      <w:r>
        <w:rPr>
          <w:rFonts w:ascii="Calibri" w:hAnsi="Calibri" w:cs="Calibri"/>
        </w:rPr>
        <w:t>T</w:t>
      </w:r>
      <w:r>
        <w:rPr>
          <w:rFonts w:ascii="Calibri" w:hAnsi="Calibri" w:cs="Calibri"/>
          <w:vertAlign w:val="subscript"/>
        </w:rPr>
        <w:t>IB,c</w:t>
      </w:r>
      <w:r>
        <w:rPr>
          <w:rFonts w:ascii="Calibri" w:hAnsi="Calibri" w:cs="Calibri"/>
        </w:rPr>
        <w:t xml:space="preserve"> and</w:t>
      </w:r>
      <w:r>
        <w:rPr>
          <w:rFonts w:ascii="Calibri" w:hAnsi="Calibri" w:cs="Calibri"/>
          <w:lang w:eastAsia="zh-CN"/>
        </w:rPr>
        <w:t xml:space="preserve"> </w:t>
      </w:r>
      <w:r>
        <w:rPr>
          <w:rFonts w:ascii="Calibri" w:hAnsi="Calibri" w:cs="Calibri"/>
        </w:rPr>
        <w:sym w:font="Symbol" w:char="0044"/>
      </w:r>
      <w:r>
        <w:rPr>
          <w:rFonts w:ascii="Calibri" w:hAnsi="Calibri" w:cs="Calibri"/>
        </w:rPr>
        <w:t>R</w:t>
      </w:r>
      <w:r>
        <w:rPr>
          <w:rFonts w:ascii="Calibri" w:hAnsi="Calibri" w:cs="Calibri"/>
          <w:vertAlign w:val="subscript"/>
        </w:rPr>
        <w:t>IB</w:t>
      </w:r>
      <w:r>
        <w:rPr>
          <w:rFonts w:ascii="Calibri" w:hAnsi="Calibri" w:cs="Calibri"/>
          <w:vertAlign w:val="subscript"/>
          <w:lang w:eastAsia="zh-CN"/>
        </w:rPr>
        <w:t>,c</w:t>
      </w:r>
      <w:r>
        <w:rPr>
          <w:rFonts w:ascii="Calibri" w:hAnsi="Calibri" w:cs="Calibri"/>
        </w:rPr>
        <w:t xml:space="preserve"> values are given in tables below. For this combination, the results are mainly reused values from CA_5-66.</w:t>
      </w:r>
    </w:p>
    <w:p w14:paraId="0DF121AB" w14:textId="77777777" w:rsidR="008B4AA6" w:rsidRDefault="008B4AA6" w:rsidP="008B4AA6">
      <w:pPr>
        <w:rPr>
          <w:rFonts w:ascii="Arial" w:hAnsi="Arial" w:cs="Arial"/>
        </w:rPr>
      </w:pPr>
    </w:p>
    <w:p w14:paraId="76A55790" w14:textId="77777777" w:rsidR="008B4AA6" w:rsidRDefault="008B4AA6" w:rsidP="008B4AA6">
      <w:pPr>
        <w:pStyle w:val="TH"/>
        <w:rPr>
          <w:rFonts w:cs="Arial"/>
        </w:rPr>
      </w:pPr>
      <w:r>
        <w:rPr>
          <w:rFonts w:cs="Arial"/>
        </w:rPr>
        <w:t xml:space="preserve">Table </w:t>
      </w:r>
      <w:r>
        <w:rPr>
          <w:rFonts w:cs="Arial" w:hint="eastAsia"/>
          <w:lang w:val="en-US" w:eastAsia="zh-CN"/>
        </w:rPr>
        <w:t>6.55</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4AA6" w14:paraId="0F0D51D2" w14:textId="77777777" w:rsidTr="009D0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1D233A" w14:textId="77777777" w:rsidR="008B4AA6" w:rsidRDefault="008B4AA6" w:rsidP="009D0B01">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8DD41E9" w14:textId="77777777" w:rsidR="008B4AA6" w:rsidRDefault="008B4AA6" w:rsidP="009D0B01">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B365952" w14:textId="77777777" w:rsidR="008B4AA6" w:rsidRDefault="008B4AA6" w:rsidP="009D0B01">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8B4AA6" w14:paraId="6908C7FF" w14:textId="77777777" w:rsidTr="009D0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88D28" w14:textId="77777777" w:rsidR="008B4AA6" w:rsidRDefault="008B4AA6" w:rsidP="009D0B01">
            <w:pPr>
              <w:keepNext/>
              <w:keepLines/>
              <w:jc w:val="center"/>
              <w:rPr>
                <w:rFonts w:ascii="Arial" w:hAnsi="Arial" w:cs="Arial"/>
                <w:sz w:val="18"/>
              </w:rPr>
            </w:pPr>
            <w:r>
              <w:rPr>
                <w:rFonts w:ascii="Arial" w:hAnsi="Arial" w:cs="Arial"/>
                <w:sz w:val="18"/>
                <w:lang w:eastAsia="zh-CN"/>
              </w:rPr>
              <w:t>CA</w:t>
            </w:r>
            <w:r>
              <w:rPr>
                <w:rFonts w:ascii="Arial" w:hAnsi="Arial" w:cs="Arial"/>
                <w:sz w:val="18"/>
              </w:rPr>
              <w:t>_</w:t>
            </w:r>
            <w:r>
              <w:rPr>
                <w:rFonts w:ascii="Arial" w:hAnsi="Arial" w:cs="Arial"/>
                <w:sz w:val="18"/>
                <w:lang w:eastAsia="zh-CN"/>
              </w:rPr>
              <w:t>n5</w:t>
            </w:r>
            <w:r>
              <w:rPr>
                <w:rFonts w:ascii="Arial" w:hAnsi="Arial" w:cs="Arial"/>
                <w:sz w:val="18"/>
                <w:lang w:eastAsia="ja-JP"/>
              </w:rPr>
              <w:t>-n</w:t>
            </w:r>
            <w:r>
              <w:rPr>
                <w:rFonts w:ascii="Arial" w:hAnsi="Arial" w:cs="Arial"/>
                <w:sz w:val="18"/>
                <w:lang w:eastAsia="zh-CN"/>
              </w:rPr>
              <w:t>66</w:t>
            </w:r>
          </w:p>
        </w:tc>
        <w:tc>
          <w:tcPr>
            <w:tcW w:w="2049" w:type="dxa"/>
            <w:tcBorders>
              <w:top w:val="single" w:sz="4" w:space="0" w:color="auto"/>
              <w:left w:val="single" w:sz="4" w:space="0" w:color="auto"/>
              <w:bottom w:val="single" w:sz="4" w:space="0" w:color="auto"/>
              <w:right w:val="single" w:sz="4" w:space="0" w:color="auto"/>
            </w:tcBorders>
            <w:vAlign w:val="center"/>
          </w:tcPr>
          <w:p w14:paraId="1C1BDCEC" w14:textId="77777777" w:rsidR="008B4AA6" w:rsidRDefault="008B4AA6" w:rsidP="009D0B01">
            <w:pPr>
              <w:keepNext/>
              <w:keepLines/>
              <w:jc w:val="center"/>
              <w:rPr>
                <w:rFonts w:ascii="Arial" w:hAnsi="Arial" w:cs="Arial"/>
                <w:sz w:val="18"/>
                <w:lang w:eastAsia="zh-CN"/>
              </w:rPr>
            </w:pPr>
            <w:r>
              <w:rPr>
                <w:rFonts w:ascii="Arial" w:hAnsi="Arial" w:cs="Arial"/>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73F715B5"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0.3</w:t>
            </w:r>
          </w:p>
        </w:tc>
      </w:tr>
      <w:tr w:rsidR="008B4AA6" w14:paraId="6997CE9B" w14:textId="77777777" w:rsidTr="009D0B0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0ED7C99" w14:textId="77777777" w:rsidR="008B4AA6" w:rsidRDefault="008B4AA6" w:rsidP="009D0B0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1D1AFD6"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4534556" w14:textId="77777777" w:rsidR="008B4AA6" w:rsidRDefault="008B4AA6" w:rsidP="009D0B01">
            <w:pPr>
              <w:keepNext/>
              <w:keepLines/>
              <w:jc w:val="center"/>
              <w:rPr>
                <w:rFonts w:ascii="Arial" w:hAnsi="Arial" w:cs="Arial"/>
                <w:sz w:val="18"/>
              </w:rPr>
            </w:pPr>
            <w:r>
              <w:rPr>
                <w:rFonts w:ascii="Arial" w:hAnsi="Arial" w:cs="Arial"/>
                <w:sz w:val="18"/>
              </w:rPr>
              <w:t>0.3</w:t>
            </w:r>
          </w:p>
        </w:tc>
      </w:tr>
    </w:tbl>
    <w:p w14:paraId="7FDE0365" w14:textId="77777777" w:rsidR="008B4AA6" w:rsidRDefault="008B4AA6" w:rsidP="008B4AA6">
      <w:pPr>
        <w:rPr>
          <w:rFonts w:ascii="Arial" w:hAnsi="Arial" w:cs="Arial"/>
        </w:rPr>
      </w:pPr>
    </w:p>
    <w:p w14:paraId="033539E6" w14:textId="77777777" w:rsidR="008B4AA6" w:rsidRDefault="008B4AA6" w:rsidP="008B4AA6">
      <w:pPr>
        <w:pStyle w:val="TH"/>
        <w:rPr>
          <w:rFonts w:cs="Arial"/>
          <w:lang w:eastAsia="zh-CN"/>
        </w:rPr>
      </w:pPr>
      <w:r>
        <w:rPr>
          <w:rFonts w:cs="Arial"/>
        </w:rPr>
        <w:t xml:space="preserve">Table </w:t>
      </w:r>
      <w:r>
        <w:rPr>
          <w:rFonts w:cs="Arial" w:hint="eastAsia"/>
          <w:lang w:val="en-US" w:eastAsia="zh-CN"/>
        </w:rPr>
        <w:t>6.55</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4AA6" w14:paraId="56F27E27" w14:textId="77777777" w:rsidTr="009D0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BFAD7F1" w14:textId="77777777" w:rsidR="008B4AA6" w:rsidRDefault="008B4AA6" w:rsidP="009D0B01">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13AF28C" w14:textId="77777777" w:rsidR="008B4AA6" w:rsidRDefault="008B4AA6" w:rsidP="009D0B01">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D77C5F7" w14:textId="77777777" w:rsidR="008B4AA6" w:rsidRDefault="008B4AA6" w:rsidP="009D0B01">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8B4AA6" w14:paraId="54AC4EA5" w14:textId="77777777" w:rsidTr="009D0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DE8DD0" w14:textId="77777777" w:rsidR="008B4AA6" w:rsidRDefault="008B4AA6" w:rsidP="009D0B01">
            <w:pPr>
              <w:keepNext/>
              <w:keepLines/>
              <w:jc w:val="center"/>
              <w:rPr>
                <w:rFonts w:ascii="Arial" w:hAnsi="Arial" w:cs="Arial"/>
                <w:sz w:val="18"/>
              </w:rPr>
            </w:pPr>
            <w:r>
              <w:rPr>
                <w:rFonts w:ascii="Arial" w:hAnsi="Arial" w:cs="Arial"/>
                <w:sz w:val="18"/>
                <w:lang w:eastAsia="zh-CN"/>
              </w:rPr>
              <w:t>CA</w:t>
            </w:r>
            <w:r>
              <w:rPr>
                <w:rFonts w:ascii="Arial" w:hAnsi="Arial" w:cs="Arial"/>
                <w:sz w:val="18"/>
              </w:rPr>
              <w:t>_</w:t>
            </w:r>
            <w:r>
              <w:rPr>
                <w:rFonts w:ascii="Arial" w:hAnsi="Arial" w:cs="Arial"/>
                <w:sz w:val="18"/>
                <w:lang w:eastAsia="zh-CN"/>
              </w:rPr>
              <w:t>n5</w:t>
            </w:r>
            <w:r>
              <w:rPr>
                <w:rFonts w:ascii="Arial" w:hAnsi="Arial" w:cs="Arial"/>
                <w:sz w:val="18"/>
                <w:lang w:eastAsia="ja-JP"/>
              </w:rPr>
              <w:t>-n</w:t>
            </w:r>
            <w:r>
              <w:rPr>
                <w:rFonts w:ascii="Arial" w:hAnsi="Arial" w:cs="Arial"/>
                <w:sz w:val="18"/>
                <w:lang w:eastAsia="zh-CN"/>
              </w:rPr>
              <w:t>66</w:t>
            </w:r>
          </w:p>
        </w:tc>
        <w:tc>
          <w:tcPr>
            <w:tcW w:w="2052" w:type="dxa"/>
            <w:tcBorders>
              <w:top w:val="single" w:sz="4" w:space="0" w:color="auto"/>
              <w:left w:val="single" w:sz="4" w:space="0" w:color="auto"/>
              <w:bottom w:val="single" w:sz="4" w:space="0" w:color="auto"/>
              <w:right w:val="single" w:sz="4" w:space="0" w:color="auto"/>
            </w:tcBorders>
            <w:vAlign w:val="center"/>
          </w:tcPr>
          <w:p w14:paraId="07F330C5" w14:textId="77777777" w:rsidR="008B4AA6" w:rsidRDefault="008B4AA6" w:rsidP="009D0B01">
            <w:pPr>
              <w:keepNext/>
              <w:keepLines/>
              <w:jc w:val="center"/>
              <w:rPr>
                <w:rFonts w:ascii="Arial" w:hAnsi="Arial" w:cs="Arial"/>
                <w:sz w:val="18"/>
                <w:lang w:eastAsia="zh-CN"/>
              </w:rPr>
            </w:pPr>
            <w:r>
              <w:rPr>
                <w:rFonts w:ascii="Arial" w:hAnsi="Arial" w:cs="Arial"/>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17A29EA1"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0</w:t>
            </w:r>
          </w:p>
        </w:tc>
      </w:tr>
      <w:tr w:rsidR="008B4AA6" w14:paraId="140D1424" w14:textId="77777777" w:rsidTr="009D0B0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51E6B5" w14:textId="77777777" w:rsidR="008B4AA6" w:rsidRDefault="008B4AA6" w:rsidP="009D0B0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0C94A1"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3AECD76" w14:textId="77777777" w:rsidR="008B4AA6" w:rsidRDefault="008B4AA6" w:rsidP="009D0B01">
            <w:pPr>
              <w:keepNext/>
              <w:keepLines/>
              <w:jc w:val="center"/>
              <w:rPr>
                <w:rFonts w:ascii="Arial" w:hAnsi="Arial" w:cs="Arial"/>
                <w:sz w:val="18"/>
              </w:rPr>
            </w:pPr>
            <w:r>
              <w:rPr>
                <w:rFonts w:ascii="Arial" w:hAnsi="Arial" w:cs="Arial"/>
                <w:sz w:val="18"/>
              </w:rPr>
              <w:t>0</w:t>
            </w:r>
          </w:p>
        </w:tc>
      </w:tr>
    </w:tbl>
    <w:p w14:paraId="54CA6EB0" w14:textId="77777777" w:rsidR="008B4AA6" w:rsidRDefault="008B4AA6" w:rsidP="008B4AA6">
      <w:pPr>
        <w:rPr>
          <w:rFonts w:ascii="Arial" w:hAnsi="Arial" w:cs="Arial"/>
        </w:rPr>
      </w:pPr>
    </w:p>
    <w:p w14:paraId="750525F5" w14:textId="77777777" w:rsidR="008B4AA6" w:rsidRDefault="008B4AA6" w:rsidP="008B4AA6">
      <w:pPr>
        <w:pStyle w:val="Heading4"/>
        <w:tabs>
          <w:tab w:val="left" w:pos="0"/>
          <w:tab w:val="left" w:pos="420"/>
          <w:tab w:val="left" w:pos="864"/>
        </w:tabs>
        <w:ind w:left="0" w:firstLine="0"/>
        <w:rPr>
          <w:rFonts w:cs="Arial"/>
          <w:lang w:eastAsia="zh-CN"/>
        </w:rPr>
      </w:pPr>
      <w:bookmarkStart w:id="41" w:name="_Toc36561198"/>
      <w:bookmarkStart w:id="42" w:name="_Toc12280"/>
      <w:r>
        <w:rPr>
          <w:rFonts w:cs="Arial" w:hint="eastAsia"/>
          <w:lang w:eastAsia="zh-CN"/>
        </w:rPr>
        <w:t>6.55</w:t>
      </w:r>
      <w:r>
        <w:rPr>
          <w:rFonts w:cs="Arial"/>
          <w:lang w:eastAsia="zh-CN"/>
        </w:rPr>
        <w:t>.1.5</w:t>
      </w:r>
      <w:r>
        <w:rPr>
          <w:rFonts w:cs="Arial"/>
          <w:lang w:eastAsia="zh-CN"/>
        </w:rPr>
        <w:tab/>
      </w:r>
      <w:r>
        <w:rPr>
          <w:rFonts w:cs="Arial"/>
          <w:lang w:eastAsia="zh-CN"/>
        </w:rPr>
        <w:tab/>
        <w:t>REFSENS requirements</w:t>
      </w:r>
      <w:bookmarkEnd w:id="41"/>
      <w:bookmarkEnd w:id="42"/>
    </w:p>
    <w:p w14:paraId="618E27E8" w14:textId="77777777" w:rsidR="008B4AA6" w:rsidRDefault="008B4AA6" w:rsidP="008B4AA6">
      <w:pPr>
        <w:rPr>
          <w:rFonts w:ascii="Calibri" w:hAnsi="Calibri" w:cs="Calibri"/>
          <w:lang w:eastAsia="zh-CN"/>
        </w:rPr>
      </w:pPr>
      <w:r>
        <w:rPr>
          <w:rFonts w:ascii="Calibri" w:hAnsi="Calibri" w:cs="Calibri"/>
          <w:lang w:eastAsia="zh-CN"/>
        </w:rPr>
        <w:t>There are no specific REFSENS requirements for 1 band UL.</w:t>
      </w:r>
    </w:p>
    <w:p w14:paraId="44C06F62" w14:textId="77777777" w:rsidR="004E02E6" w:rsidRDefault="004E02E6" w:rsidP="004E02E6">
      <w:pPr>
        <w:pStyle w:val="Heading3"/>
        <w:tabs>
          <w:tab w:val="left" w:pos="0"/>
          <w:tab w:val="left" w:pos="420"/>
        </w:tabs>
        <w:rPr>
          <w:ins w:id="43" w:author="Author"/>
          <w:lang w:eastAsia="zh-CN"/>
        </w:rPr>
      </w:pPr>
      <w:bookmarkStart w:id="44" w:name="_Toc26232"/>
      <w:bookmarkStart w:id="45" w:name="_Toc18931"/>
      <w:bookmarkStart w:id="46" w:name="_Toc9607626"/>
      <w:bookmarkStart w:id="47" w:name="_Toc13133137"/>
      <w:bookmarkStart w:id="48" w:name="_Toc12095"/>
      <w:ins w:id="49" w:author="Author">
        <w:r>
          <w:rPr>
            <w:rFonts w:hint="eastAsia"/>
            <w:lang w:val="en-US" w:eastAsia="zh-CN"/>
          </w:rPr>
          <w:lastRenderedPageBreak/>
          <w:t>6.</w:t>
        </w:r>
        <w:r>
          <w:rPr>
            <w:lang w:val="en-US" w:eastAsia="zh-CN"/>
          </w:rPr>
          <w:t>55</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44"/>
        <w:bookmarkEnd w:id="45"/>
        <w:bookmarkEnd w:id="46"/>
        <w:bookmarkEnd w:id="47"/>
        <w:bookmarkEnd w:id="48"/>
      </w:ins>
    </w:p>
    <w:p w14:paraId="257DEF06" w14:textId="77777777" w:rsidR="004E02E6" w:rsidRDefault="004E02E6" w:rsidP="004E02E6">
      <w:pPr>
        <w:pStyle w:val="Heading4"/>
        <w:tabs>
          <w:tab w:val="left" w:pos="0"/>
          <w:tab w:val="left" w:pos="420"/>
          <w:tab w:val="left" w:pos="864"/>
        </w:tabs>
        <w:ind w:left="0" w:firstLine="0"/>
        <w:rPr>
          <w:ins w:id="50" w:author="Author"/>
          <w:lang w:eastAsia="zh-CN"/>
        </w:rPr>
      </w:pPr>
      <w:bookmarkStart w:id="51" w:name="_Toc9607627"/>
      <w:bookmarkStart w:id="52" w:name="_Toc31871"/>
      <w:bookmarkStart w:id="53" w:name="_Toc13133138"/>
      <w:bookmarkStart w:id="54" w:name="_Toc30156"/>
      <w:bookmarkStart w:id="55" w:name="_Toc9585"/>
      <w:ins w:id="56" w:author="Author">
        <w:r>
          <w:rPr>
            <w:rFonts w:hint="eastAsia"/>
            <w:lang w:val="en-US" w:eastAsia="zh-CN"/>
          </w:rPr>
          <w:t>6.</w:t>
        </w:r>
        <w:r>
          <w:rPr>
            <w:lang w:val="en-US" w:eastAsia="zh-CN"/>
          </w:rPr>
          <w:t>55</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1"/>
        <w:bookmarkEnd w:id="52"/>
        <w:bookmarkEnd w:id="53"/>
        <w:bookmarkEnd w:id="54"/>
        <w:bookmarkEnd w:id="55"/>
      </w:ins>
    </w:p>
    <w:p w14:paraId="6B478CA6" w14:textId="77777777" w:rsidR="004E02E6" w:rsidRDefault="004E02E6" w:rsidP="004E02E6">
      <w:pPr>
        <w:rPr>
          <w:ins w:id="57" w:author="Author"/>
        </w:rPr>
      </w:pPr>
      <w:ins w:id="58" w:author="Author">
        <w:r>
          <w:t xml:space="preserve">Table </w:t>
        </w:r>
        <w:r>
          <w:rPr>
            <w:rFonts w:hint="eastAsia"/>
            <w:lang w:val="en-US" w:eastAsia="zh-CN"/>
          </w:rPr>
          <w:t>6.</w:t>
        </w:r>
        <w:r>
          <w:rPr>
            <w:lang w:val="en-US" w:eastAsia="zh-CN"/>
          </w:rPr>
          <w:t>55</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2EBA37B" w14:textId="77777777" w:rsidR="004E02E6" w:rsidRDefault="004E02E6" w:rsidP="004E02E6">
      <w:pPr>
        <w:jc w:val="center"/>
        <w:rPr>
          <w:ins w:id="59" w:author="Author"/>
          <w:rFonts w:ascii="Arial" w:hAnsi="Arial" w:cs="Arial"/>
          <w:b/>
          <w:bCs/>
          <w:lang w:val="en-US"/>
        </w:rPr>
      </w:pPr>
      <w:ins w:id="60" w:author="Author">
        <w:r>
          <w:rPr>
            <w:rFonts w:ascii="Arial" w:hAnsi="Arial" w:cs="Arial"/>
            <w:b/>
            <w:bCs/>
            <w:lang w:val="en-US"/>
          </w:rPr>
          <w:t xml:space="preserve">Table </w:t>
        </w:r>
        <w:r>
          <w:rPr>
            <w:rFonts w:ascii="Arial" w:hAnsi="Arial" w:cs="Arial"/>
            <w:b/>
            <w:bCs/>
            <w:lang w:val="en-US" w:eastAsia="zh-CN"/>
          </w:rPr>
          <w:t>6.55</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4E02E6" w:rsidRPr="00687B22" w14:paraId="68DFA042" w14:textId="77777777" w:rsidTr="009D0B01">
        <w:trPr>
          <w:trHeight w:val="345"/>
          <w:ins w:id="61"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4EB842C" w14:textId="77777777" w:rsidR="004E02E6" w:rsidRPr="00687B22" w:rsidRDefault="004E02E6" w:rsidP="009D0B01">
            <w:pPr>
              <w:keepLines/>
              <w:widowControl w:val="0"/>
              <w:spacing w:after="0"/>
              <w:jc w:val="center"/>
              <w:rPr>
                <w:ins w:id="62" w:author="Author"/>
                <w:rFonts w:ascii="Arial" w:hAnsi="Arial"/>
                <w:b/>
                <w:sz w:val="18"/>
                <w:lang w:val="en-US" w:eastAsia="ko-KR"/>
              </w:rPr>
            </w:pPr>
            <w:ins w:id="63"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2A3A4156" w14:textId="77777777" w:rsidR="004E02E6" w:rsidRPr="00687B22" w:rsidRDefault="004E02E6" w:rsidP="009D0B01">
            <w:pPr>
              <w:keepLines/>
              <w:widowControl w:val="0"/>
              <w:spacing w:after="0"/>
              <w:jc w:val="center"/>
              <w:rPr>
                <w:ins w:id="64" w:author="Author"/>
                <w:rFonts w:ascii="Arial" w:hAnsi="Arial"/>
                <w:b/>
                <w:sz w:val="18"/>
                <w:lang w:val="en-US" w:eastAsia="ko-KR"/>
              </w:rPr>
            </w:pPr>
            <w:ins w:id="65"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7E9404F" w14:textId="77777777" w:rsidR="004E02E6" w:rsidRPr="00687B22" w:rsidRDefault="004E02E6" w:rsidP="009D0B01">
            <w:pPr>
              <w:keepLines/>
              <w:widowControl w:val="0"/>
              <w:spacing w:after="0"/>
              <w:jc w:val="center"/>
              <w:rPr>
                <w:ins w:id="66" w:author="Author"/>
                <w:rFonts w:ascii="Arial" w:hAnsi="Arial"/>
                <w:b/>
                <w:sz w:val="18"/>
                <w:lang w:val="en-US" w:eastAsia="ko-KR"/>
              </w:rPr>
            </w:pPr>
            <w:ins w:id="67"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6A54D5C9" w14:textId="77777777" w:rsidR="004E02E6" w:rsidRPr="00687B22" w:rsidRDefault="004E02E6" w:rsidP="009D0B01">
            <w:pPr>
              <w:keepLines/>
              <w:widowControl w:val="0"/>
              <w:spacing w:after="0"/>
              <w:jc w:val="center"/>
              <w:rPr>
                <w:ins w:id="68" w:author="Author"/>
                <w:rFonts w:ascii="Arial" w:hAnsi="Arial"/>
                <w:b/>
                <w:sz w:val="18"/>
                <w:lang w:val="en-US" w:eastAsia="ko-KR"/>
              </w:rPr>
            </w:pPr>
            <w:ins w:id="69"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539A7DF9" w14:textId="77777777" w:rsidR="004E02E6" w:rsidRPr="00687B22" w:rsidRDefault="004E02E6" w:rsidP="009D0B01">
            <w:pPr>
              <w:keepLines/>
              <w:widowControl w:val="0"/>
              <w:spacing w:after="0"/>
              <w:jc w:val="center"/>
              <w:rPr>
                <w:ins w:id="70" w:author="Author"/>
                <w:rFonts w:ascii="Arial" w:hAnsi="Arial"/>
                <w:b/>
                <w:sz w:val="18"/>
                <w:lang w:val="en-US" w:eastAsia="ko-KR"/>
              </w:rPr>
            </w:pPr>
            <w:ins w:id="71" w:author="Author">
              <w:r w:rsidRPr="00687B22">
                <w:rPr>
                  <w:rFonts w:ascii="Arial" w:hAnsi="Arial"/>
                  <w:b/>
                  <w:sz w:val="18"/>
                  <w:lang w:val="en-US" w:eastAsia="ko-KR"/>
                </w:rPr>
                <w:t>fy_high</w:t>
              </w:r>
            </w:ins>
          </w:p>
        </w:tc>
      </w:tr>
      <w:tr w:rsidR="004E02E6" w:rsidRPr="00687B22" w14:paraId="54D80563" w14:textId="77777777" w:rsidTr="009D0B01">
        <w:trPr>
          <w:trHeight w:val="37"/>
          <w:ins w:id="72"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613E5E8" w14:textId="77777777" w:rsidR="004E02E6" w:rsidRPr="00687B22" w:rsidRDefault="004E02E6" w:rsidP="009D0B01">
            <w:pPr>
              <w:keepLines/>
              <w:widowControl w:val="0"/>
              <w:spacing w:after="0"/>
              <w:rPr>
                <w:ins w:id="73" w:author="Author"/>
                <w:rFonts w:ascii="Arial" w:hAnsi="Arial"/>
                <w:sz w:val="18"/>
                <w:lang w:val="en-US" w:eastAsia="ko-KR"/>
              </w:rPr>
            </w:pPr>
            <w:ins w:id="74" w:author="Author">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2467DEA2" w14:textId="77777777" w:rsidR="004E02E6" w:rsidRPr="00687B22" w:rsidRDefault="004E02E6" w:rsidP="009D0B01">
            <w:pPr>
              <w:keepLines/>
              <w:widowControl w:val="0"/>
              <w:spacing w:after="0"/>
              <w:jc w:val="center"/>
              <w:rPr>
                <w:ins w:id="75" w:author="Author"/>
                <w:rFonts w:ascii="Arial" w:hAnsi="Arial"/>
                <w:sz w:val="18"/>
                <w:lang w:val="en-US" w:eastAsia="ko-KR"/>
              </w:rPr>
            </w:pPr>
            <w:ins w:id="76" w:author="Author">
              <w:r>
                <w:rPr>
                  <w:rFonts w:ascii="Arial" w:hAnsi="Arial" w:cs="Arial"/>
                  <w:sz w:val="18"/>
                  <w:szCs w:val="18"/>
                </w:rPr>
                <w:t>824</w:t>
              </w:r>
            </w:ins>
          </w:p>
        </w:tc>
        <w:tc>
          <w:tcPr>
            <w:tcW w:w="1535" w:type="dxa"/>
            <w:tcBorders>
              <w:top w:val="nil"/>
              <w:left w:val="nil"/>
              <w:bottom w:val="single" w:sz="4" w:space="0" w:color="auto"/>
              <w:right w:val="single" w:sz="4" w:space="0" w:color="auto"/>
            </w:tcBorders>
            <w:shd w:val="clear" w:color="auto" w:fill="auto"/>
            <w:vAlign w:val="center"/>
            <w:hideMark/>
          </w:tcPr>
          <w:p w14:paraId="3FD4AF2A" w14:textId="77777777" w:rsidR="004E02E6" w:rsidRPr="00687B22" w:rsidRDefault="004E02E6" w:rsidP="009D0B01">
            <w:pPr>
              <w:keepLines/>
              <w:widowControl w:val="0"/>
              <w:spacing w:after="0"/>
              <w:jc w:val="center"/>
              <w:rPr>
                <w:ins w:id="77" w:author="Author"/>
                <w:rFonts w:ascii="Arial" w:hAnsi="Arial"/>
                <w:sz w:val="18"/>
                <w:lang w:val="en-US" w:eastAsia="ko-KR"/>
              </w:rPr>
            </w:pPr>
            <w:ins w:id="78" w:author="Author">
              <w:r>
                <w:rPr>
                  <w:rFonts w:ascii="Arial" w:hAnsi="Arial" w:cs="Arial"/>
                  <w:sz w:val="18"/>
                  <w:szCs w:val="18"/>
                </w:rPr>
                <w:t>849</w:t>
              </w:r>
            </w:ins>
          </w:p>
        </w:tc>
        <w:tc>
          <w:tcPr>
            <w:tcW w:w="1535" w:type="dxa"/>
            <w:tcBorders>
              <w:top w:val="nil"/>
              <w:left w:val="nil"/>
              <w:bottom w:val="single" w:sz="4" w:space="0" w:color="auto"/>
              <w:right w:val="single" w:sz="4" w:space="0" w:color="auto"/>
            </w:tcBorders>
            <w:shd w:val="clear" w:color="auto" w:fill="auto"/>
            <w:vAlign w:val="center"/>
            <w:hideMark/>
          </w:tcPr>
          <w:p w14:paraId="5D50AE94" w14:textId="77777777" w:rsidR="004E02E6" w:rsidRPr="00687B22" w:rsidRDefault="004E02E6" w:rsidP="009D0B01">
            <w:pPr>
              <w:keepLines/>
              <w:widowControl w:val="0"/>
              <w:spacing w:after="0"/>
              <w:jc w:val="center"/>
              <w:rPr>
                <w:ins w:id="79" w:author="Author"/>
                <w:rFonts w:ascii="Arial" w:hAnsi="Arial"/>
                <w:sz w:val="18"/>
                <w:lang w:val="en-US" w:eastAsia="zh-TW"/>
              </w:rPr>
            </w:pPr>
            <w:ins w:id="80" w:author="Author">
              <w:r>
                <w:rPr>
                  <w:rFonts w:ascii="Arial" w:hAnsi="Arial" w:cs="Arial"/>
                  <w:sz w:val="18"/>
                  <w:szCs w:val="18"/>
                </w:rPr>
                <w:t>1710</w:t>
              </w:r>
            </w:ins>
          </w:p>
        </w:tc>
        <w:tc>
          <w:tcPr>
            <w:tcW w:w="1535" w:type="dxa"/>
            <w:tcBorders>
              <w:top w:val="nil"/>
              <w:left w:val="nil"/>
              <w:bottom w:val="single" w:sz="4" w:space="0" w:color="auto"/>
              <w:right w:val="single" w:sz="8" w:space="0" w:color="auto"/>
            </w:tcBorders>
            <w:shd w:val="clear" w:color="auto" w:fill="auto"/>
            <w:vAlign w:val="center"/>
            <w:hideMark/>
          </w:tcPr>
          <w:p w14:paraId="7B46592D" w14:textId="77777777" w:rsidR="004E02E6" w:rsidRPr="00687B22" w:rsidRDefault="004E02E6" w:rsidP="009D0B01">
            <w:pPr>
              <w:keepLines/>
              <w:widowControl w:val="0"/>
              <w:spacing w:after="0"/>
              <w:jc w:val="center"/>
              <w:rPr>
                <w:ins w:id="81" w:author="Author"/>
                <w:rFonts w:ascii="Arial" w:hAnsi="Arial"/>
                <w:sz w:val="18"/>
                <w:lang w:val="en-US" w:eastAsia="zh-TW"/>
              </w:rPr>
            </w:pPr>
            <w:ins w:id="82" w:author="Author">
              <w:r>
                <w:rPr>
                  <w:rFonts w:ascii="Arial" w:hAnsi="Arial" w:cs="Arial"/>
                  <w:sz w:val="18"/>
                  <w:szCs w:val="18"/>
                </w:rPr>
                <w:t>1780</w:t>
              </w:r>
            </w:ins>
          </w:p>
        </w:tc>
      </w:tr>
      <w:tr w:rsidR="004E02E6" w:rsidRPr="00687B22" w14:paraId="422989C8" w14:textId="77777777" w:rsidTr="009D0B01">
        <w:trPr>
          <w:trHeight w:val="135"/>
          <w:ins w:id="8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7E53927C" w14:textId="77777777" w:rsidR="004E02E6" w:rsidRPr="00687B22" w:rsidRDefault="004E02E6" w:rsidP="009D0B01">
            <w:pPr>
              <w:keepLines/>
              <w:widowControl w:val="0"/>
              <w:spacing w:after="0"/>
              <w:rPr>
                <w:ins w:id="84" w:author="Author"/>
                <w:rFonts w:ascii="Arial" w:hAnsi="Arial"/>
                <w:sz w:val="18"/>
                <w:lang w:val="en-US" w:eastAsia="ko-KR"/>
              </w:rPr>
            </w:pPr>
            <w:ins w:id="85"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2791FC" w14:textId="77777777" w:rsidR="004E02E6" w:rsidRPr="00902DAE" w:rsidRDefault="004E02E6" w:rsidP="009D0B01">
            <w:pPr>
              <w:keepLines/>
              <w:widowControl w:val="0"/>
              <w:spacing w:after="0"/>
              <w:jc w:val="center"/>
              <w:rPr>
                <w:ins w:id="86" w:author="Author"/>
                <w:rFonts w:ascii="Arial" w:hAnsi="Arial" w:cs="Arial"/>
                <w:sz w:val="18"/>
                <w:szCs w:val="18"/>
                <w:lang w:val="en-US" w:eastAsia="ko-KR"/>
              </w:rPr>
            </w:pPr>
            <w:ins w:id="87" w:author="Author">
              <w:r>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1862F6" w14:textId="77777777" w:rsidR="004E02E6" w:rsidRPr="00902DAE" w:rsidRDefault="004E02E6" w:rsidP="009D0B01">
            <w:pPr>
              <w:keepLines/>
              <w:widowControl w:val="0"/>
              <w:spacing w:after="0"/>
              <w:jc w:val="center"/>
              <w:rPr>
                <w:ins w:id="88" w:author="Author"/>
                <w:rFonts w:ascii="Arial" w:hAnsi="Arial" w:cs="Arial"/>
                <w:sz w:val="18"/>
                <w:szCs w:val="18"/>
                <w:lang w:val="en-US" w:eastAsia="ko-KR"/>
              </w:rPr>
            </w:pPr>
            <w:ins w:id="89" w:author="Author">
              <w:r>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995F37" w14:textId="77777777" w:rsidR="004E02E6" w:rsidRPr="00902DAE" w:rsidRDefault="004E02E6" w:rsidP="009D0B01">
            <w:pPr>
              <w:keepLines/>
              <w:widowControl w:val="0"/>
              <w:spacing w:after="0"/>
              <w:jc w:val="center"/>
              <w:rPr>
                <w:ins w:id="90" w:author="Author"/>
                <w:rFonts w:ascii="Arial" w:hAnsi="Arial" w:cs="Arial"/>
                <w:sz w:val="18"/>
                <w:szCs w:val="18"/>
                <w:lang w:val="en-US" w:eastAsia="ko-KR"/>
              </w:rPr>
            </w:pPr>
            <w:ins w:id="91" w:author="Author">
              <w:r>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24E6B7E5" w14:textId="77777777" w:rsidR="004E02E6" w:rsidRPr="00902DAE" w:rsidRDefault="004E02E6" w:rsidP="009D0B01">
            <w:pPr>
              <w:keepLines/>
              <w:widowControl w:val="0"/>
              <w:spacing w:after="0"/>
              <w:jc w:val="center"/>
              <w:rPr>
                <w:ins w:id="92" w:author="Author"/>
                <w:rFonts w:ascii="Arial" w:hAnsi="Arial" w:cs="Arial"/>
                <w:sz w:val="18"/>
                <w:szCs w:val="18"/>
                <w:lang w:val="en-US" w:eastAsia="ko-KR"/>
              </w:rPr>
            </w:pPr>
            <w:ins w:id="93" w:author="Author">
              <w:r>
                <w:rPr>
                  <w:rFonts w:ascii="Arial" w:hAnsi="Arial" w:cs="Arial"/>
                  <w:sz w:val="18"/>
                  <w:szCs w:val="18"/>
                </w:rPr>
                <w:t>2* fy_high</w:t>
              </w:r>
            </w:ins>
          </w:p>
        </w:tc>
      </w:tr>
      <w:tr w:rsidR="004E02E6" w:rsidRPr="00687B22" w14:paraId="5963C4CC" w14:textId="77777777" w:rsidTr="009D0B01">
        <w:trPr>
          <w:trHeight w:val="47"/>
          <w:ins w:id="9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E97A355" w14:textId="77777777" w:rsidR="004E02E6" w:rsidRPr="00687B22" w:rsidRDefault="004E02E6" w:rsidP="009D0B01">
            <w:pPr>
              <w:keepLines/>
              <w:widowControl w:val="0"/>
              <w:spacing w:after="0"/>
              <w:rPr>
                <w:ins w:id="95" w:author="Author"/>
                <w:rFonts w:ascii="Arial" w:hAnsi="Arial"/>
                <w:sz w:val="18"/>
                <w:lang w:val="en-US" w:eastAsia="ko-KR"/>
              </w:rPr>
            </w:pPr>
            <w:ins w:id="96"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1E060" w14:textId="77777777" w:rsidR="004E02E6" w:rsidRPr="00902DAE" w:rsidRDefault="004E02E6" w:rsidP="009D0B01">
            <w:pPr>
              <w:keepLines/>
              <w:widowControl w:val="0"/>
              <w:spacing w:after="0"/>
              <w:jc w:val="center"/>
              <w:rPr>
                <w:ins w:id="97" w:author="Author"/>
                <w:rFonts w:ascii="Arial" w:hAnsi="Arial" w:cs="Arial"/>
                <w:sz w:val="18"/>
                <w:szCs w:val="18"/>
                <w:lang w:val="en-US" w:eastAsia="ko-KR"/>
              </w:rPr>
            </w:pPr>
            <w:ins w:id="98" w:author="Author">
              <w:r>
                <w:rPr>
                  <w:rFonts w:ascii="Arial" w:hAnsi="Arial" w:cs="Arial"/>
                  <w:sz w:val="18"/>
                  <w:szCs w:val="18"/>
                </w:rPr>
                <w:t>1648</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E99D51" w14:textId="77777777" w:rsidR="004E02E6" w:rsidRPr="00902DAE" w:rsidRDefault="004E02E6" w:rsidP="009D0B01">
            <w:pPr>
              <w:keepLines/>
              <w:widowControl w:val="0"/>
              <w:spacing w:after="0"/>
              <w:jc w:val="center"/>
              <w:rPr>
                <w:ins w:id="99" w:author="Author"/>
                <w:rFonts w:ascii="Arial" w:hAnsi="Arial" w:cs="Arial"/>
                <w:sz w:val="18"/>
                <w:szCs w:val="18"/>
                <w:lang w:val="en-US" w:eastAsia="ko-KR"/>
              </w:rPr>
            </w:pPr>
            <w:ins w:id="100" w:author="Author">
              <w:r>
                <w:rPr>
                  <w:rFonts w:ascii="Arial" w:hAnsi="Arial" w:cs="Arial"/>
                  <w:sz w:val="18"/>
                  <w:szCs w:val="18"/>
                </w:rPr>
                <w:t>1698</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tcPr>
          <w:p w14:paraId="2844E91F" w14:textId="77777777" w:rsidR="004E02E6" w:rsidRPr="0031334A" w:rsidRDefault="004E02E6" w:rsidP="009D0B01">
            <w:pPr>
              <w:keepLines/>
              <w:widowControl w:val="0"/>
              <w:spacing w:after="0"/>
              <w:jc w:val="center"/>
              <w:rPr>
                <w:ins w:id="101" w:author="Author"/>
                <w:rFonts w:ascii="Arial" w:hAnsi="Arial" w:cs="Arial"/>
                <w:sz w:val="18"/>
                <w:szCs w:val="18"/>
              </w:rPr>
            </w:pPr>
            <w:ins w:id="102" w:author="Author">
              <w:r w:rsidRPr="0031334A">
                <w:rPr>
                  <w:rFonts w:ascii="Arial" w:hAnsi="Arial" w:cs="Arial"/>
                  <w:sz w:val="18"/>
                  <w:szCs w:val="18"/>
                </w:rPr>
                <w:t>3420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vAlign w:val="center"/>
          </w:tcPr>
          <w:p w14:paraId="76B002AE" w14:textId="77777777" w:rsidR="004E02E6" w:rsidRPr="0031334A" w:rsidRDefault="004E02E6" w:rsidP="009D0B01">
            <w:pPr>
              <w:keepLines/>
              <w:widowControl w:val="0"/>
              <w:spacing w:after="0"/>
              <w:jc w:val="center"/>
              <w:rPr>
                <w:ins w:id="103" w:author="Author"/>
                <w:rFonts w:ascii="Arial" w:hAnsi="Arial" w:cs="Arial"/>
                <w:sz w:val="18"/>
                <w:szCs w:val="18"/>
              </w:rPr>
            </w:pPr>
            <w:ins w:id="104" w:author="Author">
              <w:r w:rsidRPr="0031334A">
                <w:rPr>
                  <w:rFonts w:ascii="Arial" w:hAnsi="Arial" w:cs="Arial"/>
                  <w:sz w:val="18"/>
                  <w:szCs w:val="18"/>
                </w:rPr>
                <w:t>3560</w:t>
              </w:r>
            </w:ins>
          </w:p>
        </w:tc>
      </w:tr>
      <w:tr w:rsidR="004E02E6" w:rsidRPr="00687B22" w14:paraId="517E4FB9" w14:textId="77777777" w:rsidTr="009D0B01">
        <w:trPr>
          <w:trHeight w:val="47"/>
          <w:ins w:id="10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3819C0D" w14:textId="77777777" w:rsidR="004E02E6" w:rsidRPr="00687B22" w:rsidRDefault="004E02E6" w:rsidP="009D0B01">
            <w:pPr>
              <w:keepLines/>
              <w:widowControl w:val="0"/>
              <w:spacing w:after="0"/>
              <w:rPr>
                <w:ins w:id="106" w:author="Author"/>
                <w:rFonts w:ascii="Arial" w:hAnsi="Arial"/>
                <w:sz w:val="18"/>
                <w:lang w:val="en-US" w:eastAsia="ko-KR"/>
              </w:rPr>
            </w:pPr>
            <w:ins w:id="107"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7E4C85AC" w14:textId="77777777" w:rsidR="004E02E6" w:rsidRPr="00902DAE" w:rsidRDefault="004E02E6" w:rsidP="009D0B01">
            <w:pPr>
              <w:keepLines/>
              <w:widowControl w:val="0"/>
              <w:spacing w:after="0"/>
              <w:jc w:val="center"/>
              <w:rPr>
                <w:ins w:id="108" w:author="Author"/>
                <w:rFonts w:ascii="Arial" w:hAnsi="Arial" w:cs="Arial"/>
                <w:sz w:val="18"/>
                <w:szCs w:val="18"/>
                <w:lang w:val="en-US" w:eastAsia="ko-KR"/>
              </w:rPr>
            </w:pPr>
            <w:ins w:id="109" w:author="Author">
              <w:r>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58B1075A" w14:textId="77777777" w:rsidR="004E02E6" w:rsidRPr="00902DAE" w:rsidRDefault="004E02E6" w:rsidP="009D0B01">
            <w:pPr>
              <w:keepLines/>
              <w:widowControl w:val="0"/>
              <w:spacing w:after="0"/>
              <w:jc w:val="center"/>
              <w:rPr>
                <w:ins w:id="110" w:author="Author"/>
                <w:rFonts w:ascii="Arial" w:hAnsi="Arial" w:cs="Arial"/>
                <w:sz w:val="18"/>
                <w:szCs w:val="18"/>
                <w:lang w:val="en-US" w:eastAsia="ko-KR"/>
              </w:rPr>
            </w:pPr>
            <w:ins w:id="111" w:author="Author">
              <w:r>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1A73E8E1" w14:textId="77777777" w:rsidR="004E02E6" w:rsidRPr="00902DAE" w:rsidRDefault="004E02E6" w:rsidP="009D0B01">
            <w:pPr>
              <w:keepLines/>
              <w:widowControl w:val="0"/>
              <w:spacing w:after="0"/>
              <w:jc w:val="center"/>
              <w:rPr>
                <w:ins w:id="112" w:author="Author"/>
                <w:rFonts w:ascii="Arial" w:hAnsi="Arial" w:cs="Arial"/>
                <w:sz w:val="18"/>
                <w:szCs w:val="18"/>
                <w:lang w:val="en-US" w:eastAsia="ko-KR"/>
              </w:rPr>
            </w:pPr>
            <w:ins w:id="113" w:author="Author">
              <w:r>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vAlign w:val="center"/>
            <w:hideMark/>
          </w:tcPr>
          <w:p w14:paraId="6BB9C9C4" w14:textId="77777777" w:rsidR="004E02E6" w:rsidRPr="00902DAE" w:rsidRDefault="004E02E6" w:rsidP="009D0B01">
            <w:pPr>
              <w:keepLines/>
              <w:widowControl w:val="0"/>
              <w:spacing w:after="0"/>
              <w:jc w:val="center"/>
              <w:rPr>
                <w:ins w:id="114" w:author="Author"/>
                <w:rFonts w:ascii="Arial" w:hAnsi="Arial" w:cs="Arial"/>
                <w:sz w:val="18"/>
                <w:szCs w:val="18"/>
                <w:lang w:val="en-US" w:eastAsia="ko-KR"/>
              </w:rPr>
            </w:pPr>
            <w:ins w:id="115" w:author="Author">
              <w:r>
                <w:rPr>
                  <w:rFonts w:ascii="Arial" w:hAnsi="Arial" w:cs="Arial"/>
                  <w:sz w:val="18"/>
                  <w:szCs w:val="18"/>
                </w:rPr>
                <w:t>3* fy_high</w:t>
              </w:r>
            </w:ins>
          </w:p>
        </w:tc>
      </w:tr>
      <w:tr w:rsidR="004E02E6" w:rsidRPr="00687B22" w14:paraId="79670F15" w14:textId="77777777" w:rsidTr="009D0B01">
        <w:trPr>
          <w:trHeight w:val="111"/>
          <w:ins w:id="11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C55F38" w14:textId="77777777" w:rsidR="004E02E6" w:rsidRPr="00687B22" w:rsidRDefault="004E02E6" w:rsidP="009D0B01">
            <w:pPr>
              <w:keepLines/>
              <w:widowControl w:val="0"/>
              <w:spacing w:after="0"/>
              <w:rPr>
                <w:ins w:id="117" w:author="Author"/>
                <w:rFonts w:ascii="Arial" w:hAnsi="Arial"/>
                <w:sz w:val="18"/>
                <w:lang w:val="en-US" w:eastAsia="ko-KR"/>
              </w:rPr>
            </w:pPr>
            <w:ins w:id="118"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vAlign w:val="center"/>
            <w:hideMark/>
          </w:tcPr>
          <w:p w14:paraId="2FE2E094" w14:textId="77777777" w:rsidR="004E02E6" w:rsidRPr="00902DAE" w:rsidRDefault="004E02E6" w:rsidP="009D0B01">
            <w:pPr>
              <w:keepLines/>
              <w:widowControl w:val="0"/>
              <w:spacing w:after="0"/>
              <w:jc w:val="center"/>
              <w:rPr>
                <w:ins w:id="119" w:author="Author"/>
                <w:rFonts w:ascii="Arial" w:hAnsi="Arial" w:cs="Arial"/>
                <w:sz w:val="18"/>
                <w:szCs w:val="18"/>
                <w:lang w:val="en-US" w:eastAsia="ko-KR"/>
              </w:rPr>
            </w:pPr>
            <w:ins w:id="120" w:author="Author">
              <w:r>
                <w:rPr>
                  <w:rFonts w:ascii="Arial" w:hAnsi="Arial" w:cs="Arial"/>
                  <w:sz w:val="18"/>
                  <w:szCs w:val="18"/>
                </w:rPr>
                <w:t>2472</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2DCE63B6" w14:textId="77777777" w:rsidR="004E02E6" w:rsidRPr="00902DAE" w:rsidRDefault="004E02E6" w:rsidP="009D0B01">
            <w:pPr>
              <w:keepLines/>
              <w:widowControl w:val="0"/>
              <w:spacing w:after="0"/>
              <w:jc w:val="center"/>
              <w:rPr>
                <w:ins w:id="121" w:author="Author"/>
                <w:rFonts w:ascii="Arial" w:hAnsi="Arial" w:cs="Arial"/>
                <w:sz w:val="18"/>
                <w:szCs w:val="18"/>
                <w:lang w:val="en-US" w:eastAsia="ko-KR"/>
              </w:rPr>
            </w:pPr>
            <w:ins w:id="122" w:author="Author">
              <w:r>
                <w:rPr>
                  <w:rFonts w:ascii="Arial" w:hAnsi="Arial" w:cs="Arial"/>
                  <w:sz w:val="18"/>
                  <w:szCs w:val="18"/>
                </w:rPr>
                <w:t>2547</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61D3FDB4" w14:textId="77777777" w:rsidR="004E02E6" w:rsidRPr="00902DAE" w:rsidRDefault="004E02E6" w:rsidP="009D0B01">
            <w:pPr>
              <w:keepLines/>
              <w:widowControl w:val="0"/>
              <w:spacing w:after="0"/>
              <w:jc w:val="center"/>
              <w:rPr>
                <w:ins w:id="123" w:author="Author"/>
                <w:rFonts w:ascii="Arial" w:hAnsi="Arial" w:cs="Arial"/>
                <w:sz w:val="18"/>
                <w:szCs w:val="18"/>
                <w:lang w:val="en-US" w:eastAsia="ko-KR"/>
              </w:rPr>
            </w:pPr>
            <w:ins w:id="124" w:author="Author">
              <w:r>
                <w:rPr>
                  <w:rFonts w:ascii="Arial" w:hAnsi="Arial" w:cs="Arial"/>
                  <w:sz w:val="18"/>
                  <w:szCs w:val="18"/>
                </w:rPr>
                <w:t>5130</w:t>
              </w:r>
            </w:ins>
          </w:p>
        </w:tc>
        <w:tc>
          <w:tcPr>
            <w:tcW w:w="1535" w:type="dxa"/>
            <w:tcBorders>
              <w:top w:val="single" w:sz="4" w:space="0" w:color="auto"/>
              <w:left w:val="nil"/>
              <w:bottom w:val="single" w:sz="4" w:space="0" w:color="auto"/>
              <w:right w:val="single" w:sz="8" w:space="0" w:color="auto"/>
            </w:tcBorders>
            <w:shd w:val="clear" w:color="000000" w:fill="FFFFFF"/>
            <w:noWrap/>
            <w:vAlign w:val="center"/>
            <w:hideMark/>
          </w:tcPr>
          <w:p w14:paraId="1CB8D243" w14:textId="77777777" w:rsidR="004E02E6" w:rsidRPr="00902DAE" w:rsidRDefault="004E02E6" w:rsidP="009D0B01">
            <w:pPr>
              <w:keepLines/>
              <w:widowControl w:val="0"/>
              <w:spacing w:after="0"/>
              <w:jc w:val="center"/>
              <w:rPr>
                <w:ins w:id="125" w:author="Author"/>
                <w:rFonts w:ascii="Arial" w:hAnsi="Arial" w:cs="Arial"/>
                <w:sz w:val="18"/>
                <w:szCs w:val="18"/>
                <w:lang w:val="en-US" w:eastAsia="ko-KR"/>
              </w:rPr>
            </w:pPr>
            <w:ins w:id="126" w:author="Author">
              <w:r>
                <w:rPr>
                  <w:rFonts w:ascii="Arial" w:hAnsi="Arial" w:cs="Arial"/>
                  <w:sz w:val="18"/>
                  <w:szCs w:val="18"/>
                </w:rPr>
                <w:t>5340</w:t>
              </w:r>
            </w:ins>
          </w:p>
        </w:tc>
      </w:tr>
      <w:tr w:rsidR="004E02E6" w:rsidRPr="00687B22" w14:paraId="2F06A855" w14:textId="77777777" w:rsidTr="009D0B01">
        <w:trPr>
          <w:trHeight w:val="172"/>
          <w:ins w:id="12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1BA820F" w14:textId="77777777" w:rsidR="004E02E6" w:rsidRPr="00687B22" w:rsidRDefault="004E02E6" w:rsidP="009D0B01">
            <w:pPr>
              <w:keepLines/>
              <w:widowControl w:val="0"/>
              <w:spacing w:after="0"/>
              <w:rPr>
                <w:ins w:id="128" w:author="Author"/>
                <w:rFonts w:ascii="Arial" w:hAnsi="Arial"/>
                <w:sz w:val="18"/>
                <w:lang w:val="en-US" w:eastAsia="ko-KR"/>
              </w:rPr>
            </w:pPr>
            <w:ins w:id="129" w:author="Author">
              <w:r>
                <w:rPr>
                  <w:rFonts w:ascii="Arial" w:hAnsi="Arial" w:cs="Arial"/>
                  <w:sz w:val="18"/>
                  <w:szCs w:val="18"/>
                </w:rPr>
                <w:t>4th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B1C1C70" w14:textId="77777777" w:rsidR="004E02E6" w:rsidRPr="00902DAE" w:rsidRDefault="004E02E6" w:rsidP="009D0B01">
            <w:pPr>
              <w:keepLines/>
              <w:widowControl w:val="0"/>
              <w:spacing w:after="0"/>
              <w:jc w:val="center"/>
              <w:rPr>
                <w:ins w:id="130" w:author="Author"/>
                <w:rFonts w:ascii="Arial" w:hAnsi="Arial" w:cs="Arial"/>
                <w:sz w:val="18"/>
                <w:szCs w:val="18"/>
                <w:lang w:val="en-US" w:eastAsia="ko-KR"/>
              </w:rPr>
            </w:pPr>
            <w:ins w:id="131" w:author="Author">
              <w:r>
                <w:rPr>
                  <w:rFonts w:ascii="Arial" w:hAnsi="Arial" w:cs="Arial"/>
                  <w:sz w:val="18"/>
                  <w:szCs w:val="18"/>
                </w:rPr>
                <w:t>4*fx_low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07BEE3A" w14:textId="77777777" w:rsidR="004E02E6" w:rsidRPr="00902DAE" w:rsidRDefault="004E02E6" w:rsidP="009D0B01">
            <w:pPr>
              <w:keepLines/>
              <w:widowControl w:val="0"/>
              <w:spacing w:after="0"/>
              <w:jc w:val="center"/>
              <w:rPr>
                <w:ins w:id="132" w:author="Author"/>
                <w:rFonts w:ascii="Arial" w:hAnsi="Arial" w:cs="Arial"/>
                <w:sz w:val="18"/>
                <w:szCs w:val="18"/>
                <w:lang w:val="en-US" w:eastAsia="ko-KR"/>
              </w:rPr>
            </w:pPr>
            <w:ins w:id="133" w:author="Author">
              <w:r>
                <w:rPr>
                  <w:rFonts w:ascii="Arial" w:hAnsi="Arial" w:cs="Arial"/>
                  <w:sz w:val="18"/>
                  <w:szCs w:val="18"/>
                </w:rPr>
                <w:t>4*fx_high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6EE317" w14:textId="77777777" w:rsidR="004E02E6" w:rsidRPr="00902DAE" w:rsidRDefault="004E02E6" w:rsidP="009D0B01">
            <w:pPr>
              <w:keepLines/>
              <w:widowControl w:val="0"/>
              <w:spacing w:after="0"/>
              <w:jc w:val="center"/>
              <w:rPr>
                <w:ins w:id="134" w:author="Author"/>
                <w:rFonts w:ascii="Arial" w:hAnsi="Arial" w:cs="Arial"/>
                <w:sz w:val="18"/>
                <w:szCs w:val="18"/>
                <w:lang w:val="en-US" w:eastAsia="ko-KR"/>
              </w:rPr>
            </w:pPr>
            <w:ins w:id="135" w:author="Author">
              <w:r>
                <w:rPr>
                  <w:rFonts w:ascii="Arial" w:hAnsi="Arial" w:cs="Arial"/>
                  <w:sz w:val="18"/>
                  <w:szCs w:val="18"/>
                </w:rPr>
                <w:t>4*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420AAFCA" w14:textId="77777777" w:rsidR="004E02E6" w:rsidRPr="00902DAE" w:rsidRDefault="004E02E6" w:rsidP="009D0B01">
            <w:pPr>
              <w:keepLines/>
              <w:widowControl w:val="0"/>
              <w:spacing w:after="0"/>
              <w:jc w:val="center"/>
              <w:rPr>
                <w:ins w:id="136" w:author="Author"/>
                <w:rFonts w:ascii="Arial" w:hAnsi="Arial" w:cs="Arial"/>
                <w:sz w:val="18"/>
                <w:szCs w:val="18"/>
                <w:lang w:val="en-US" w:eastAsia="ko-KR"/>
              </w:rPr>
            </w:pPr>
            <w:ins w:id="137" w:author="Author">
              <w:r>
                <w:rPr>
                  <w:rFonts w:ascii="Arial" w:hAnsi="Arial" w:cs="Arial"/>
                  <w:sz w:val="18"/>
                  <w:szCs w:val="18"/>
                </w:rPr>
                <w:t>4* fy_high</w:t>
              </w:r>
            </w:ins>
          </w:p>
        </w:tc>
      </w:tr>
      <w:tr w:rsidR="004E02E6" w:rsidRPr="00687B22" w14:paraId="4132AB6D" w14:textId="77777777" w:rsidTr="009D0B01">
        <w:trPr>
          <w:trHeight w:val="47"/>
          <w:ins w:id="13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D749774" w14:textId="77777777" w:rsidR="004E02E6" w:rsidRPr="00687B22" w:rsidRDefault="004E02E6" w:rsidP="009D0B01">
            <w:pPr>
              <w:keepLines/>
              <w:widowControl w:val="0"/>
              <w:spacing w:after="0"/>
              <w:rPr>
                <w:ins w:id="139" w:author="Author"/>
                <w:rFonts w:ascii="Arial" w:hAnsi="Arial"/>
                <w:sz w:val="18"/>
                <w:lang w:val="en-US" w:eastAsia="ko-KR"/>
              </w:rPr>
            </w:pPr>
            <w:ins w:id="140" w:author="Author">
              <w:r>
                <w:rPr>
                  <w:rFonts w:ascii="Arial" w:hAnsi="Arial" w:cs="Arial"/>
                  <w:sz w:val="18"/>
                  <w:szCs w:val="18"/>
                </w:rPr>
                <w:t>4th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6CE2F70F" w14:textId="77777777" w:rsidR="004E02E6" w:rsidRPr="0031334A" w:rsidRDefault="004E02E6" w:rsidP="009D0B01">
            <w:pPr>
              <w:keepLines/>
              <w:widowControl w:val="0"/>
              <w:spacing w:after="0"/>
              <w:jc w:val="center"/>
              <w:rPr>
                <w:ins w:id="141" w:author="Author"/>
                <w:rFonts w:ascii="Arial" w:hAnsi="Arial" w:cs="Arial"/>
                <w:sz w:val="18"/>
                <w:szCs w:val="18"/>
              </w:rPr>
            </w:pPr>
            <w:ins w:id="142" w:author="Author">
              <w:r w:rsidRPr="0031334A">
                <w:rPr>
                  <w:rFonts w:ascii="Arial" w:hAnsi="Arial" w:cs="Arial"/>
                  <w:sz w:val="18"/>
                  <w:szCs w:val="18"/>
                </w:rPr>
                <w:t>3296</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A2CE3F2" w14:textId="77777777" w:rsidR="004E02E6" w:rsidRPr="0031334A" w:rsidRDefault="004E02E6" w:rsidP="009D0B01">
            <w:pPr>
              <w:keepLines/>
              <w:widowControl w:val="0"/>
              <w:spacing w:after="0"/>
              <w:jc w:val="center"/>
              <w:rPr>
                <w:ins w:id="143" w:author="Author"/>
                <w:rFonts w:ascii="Arial" w:hAnsi="Arial" w:cs="Arial"/>
                <w:sz w:val="18"/>
                <w:szCs w:val="18"/>
              </w:rPr>
            </w:pPr>
            <w:ins w:id="144" w:author="Author">
              <w:r w:rsidRPr="0031334A">
                <w:rPr>
                  <w:rFonts w:ascii="Arial" w:hAnsi="Arial" w:cs="Arial"/>
                  <w:sz w:val="18"/>
                  <w:szCs w:val="18"/>
                </w:rPr>
                <w:t>3396</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0731B188" w14:textId="77777777" w:rsidR="004E02E6" w:rsidRPr="00902DAE" w:rsidRDefault="004E02E6" w:rsidP="009D0B01">
            <w:pPr>
              <w:keepLines/>
              <w:widowControl w:val="0"/>
              <w:spacing w:after="0"/>
              <w:jc w:val="center"/>
              <w:rPr>
                <w:ins w:id="145" w:author="Author"/>
                <w:rFonts w:ascii="Arial" w:hAnsi="Arial" w:cs="Arial"/>
                <w:sz w:val="18"/>
                <w:szCs w:val="18"/>
                <w:lang w:val="en-US" w:eastAsia="ko-KR"/>
              </w:rPr>
            </w:pPr>
            <w:ins w:id="146" w:author="Author">
              <w:r>
                <w:rPr>
                  <w:rFonts w:ascii="Arial" w:hAnsi="Arial" w:cs="Arial"/>
                  <w:sz w:val="18"/>
                  <w:szCs w:val="18"/>
                </w:rPr>
                <w:t>6840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8745020" w14:textId="77777777" w:rsidR="004E02E6" w:rsidRPr="00902DAE" w:rsidRDefault="004E02E6" w:rsidP="009D0B01">
            <w:pPr>
              <w:keepLines/>
              <w:widowControl w:val="0"/>
              <w:spacing w:after="0"/>
              <w:jc w:val="center"/>
              <w:rPr>
                <w:ins w:id="147" w:author="Author"/>
                <w:rFonts w:ascii="Arial" w:hAnsi="Arial" w:cs="Arial"/>
                <w:sz w:val="18"/>
                <w:szCs w:val="18"/>
                <w:lang w:val="en-US" w:eastAsia="ko-KR"/>
              </w:rPr>
            </w:pPr>
            <w:ins w:id="148" w:author="Author">
              <w:r>
                <w:rPr>
                  <w:rFonts w:ascii="Arial" w:hAnsi="Arial" w:cs="Arial"/>
                  <w:sz w:val="18"/>
                  <w:szCs w:val="18"/>
                </w:rPr>
                <w:t>7120</w:t>
              </w:r>
            </w:ins>
          </w:p>
        </w:tc>
      </w:tr>
      <w:tr w:rsidR="004E02E6" w:rsidRPr="00687B22" w14:paraId="47BAAFF3" w14:textId="77777777" w:rsidTr="009D0B01">
        <w:trPr>
          <w:trHeight w:val="157"/>
          <w:ins w:id="14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FE7393B" w14:textId="77777777" w:rsidR="004E02E6" w:rsidRPr="00687B22" w:rsidRDefault="004E02E6" w:rsidP="009D0B01">
            <w:pPr>
              <w:keepLines/>
              <w:widowControl w:val="0"/>
              <w:spacing w:after="0"/>
              <w:rPr>
                <w:ins w:id="150" w:author="Author"/>
                <w:rFonts w:ascii="Arial" w:hAnsi="Arial"/>
                <w:sz w:val="18"/>
                <w:lang w:val="en-US" w:eastAsia="ko-KR"/>
              </w:rPr>
            </w:pPr>
            <w:ins w:id="151" w:author="Author">
              <w:r>
                <w:rPr>
                  <w:rFonts w:ascii="Arial" w:hAnsi="Arial" w:cs="Arial"/>
                  <w:sz w:val="18"/>
                  <w:szCs w:val="18"/>
                </w:rPr>
                <w:t>5th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748B74F5" w14:textId="77777777" w:rsidR="004E02E6" w:rsidRPr="00902DAE" w:rsidRDefault="004E02E6" w:rsidP="009D0B01">
            <w:pPr>
              <w:keepLines/>
              <w:widowControl w:val="0"/>
              <w:spacing w:after="0"/>
              <w:jc w:val="center"/>
              <w:rPr>
                <w:ins w:id="152" w:author="Author"/>
                <w:rFonts w:ascii="Arial" w:hAnsi="Arial" w:cs="Arial"/>
                <w:sz w:val="18"/>
                <w:szCs w:val="18"/>
                <w:lang w:val="en-US" w:eastAsia="ko-KR"/>
              </w:rPr>
            </w:pPr>
            <w:ins w:id="153" w:author="Author">
              <w:r>
                <w:rPr>
                  <w:rFonts w:ascii="Arial" w:hAnsi="Arial" w:cs="Arial"/>
                  <w:sz w:val="18"/>
                  <w:szCs w:val="18"/>
                </w:rPr>
                <w:t>5*fx_low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512C3C1" w14:textId="77777777" w:rsidR="004E02E6" w:rsidRPr="00902DAE" w:rsidRDefault="004E02E6" w:rsidP="009D0B01">
            <w:pPr>
              <w:keepLines/>
              <w:widowControl w:val="0"/>
              <w:spacing w:after="0"/>
              <w:jc w:val="center"/>
              <w:rPr>
                <w:ins w:id="154" w:author="Author"/>
                <w:rFonts w:ascii="Arial" w:hAnsi="Arial" w:cs="Arial"/>
                <w:sz w:val="18"/>
                <w:szCs w:val="18"/>
                <w:lang w:val="en-US" w:eastAsia="ko-KR"/>
              </w:rPr>
            </w:pPr>
            <w:ins w:id="155" w:author="Author">
              <w:r>
                <w:rPr>
                  <w:rFonts w:ascii="Arial" w:hAnsi="Arial" w:cs="Arial"/>
                  <w:sz w:val="18"/>
                  <w:szCs w:val="18"/>
                </w:rPr>
                <w:t>5*fx_high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EC9A8E" w14:textId="77777777" w:rsidR="004E02E6" w:rsidRPr="00902DAE" w:rsidRDefault="004E02E6" w:rsidP="009D0B01">
            <w:pPr>
              <w:keepLines/>
              <w:widowControl w:val="0"/>
              <w:spacing w:after="0"/>
              <w:jc w:val="center"/>
              <w:rPr>
                <w:ins w:id="156" w:author="Author"/>
                <w:rFonts w:ascii="Arial" w:hAnsi="Arial" w:cs="Arial"/>
                <w:sz w:val="18"/>
                <w:szCs w:val="18"/>
                <w:lang w:val="en-US" w:eastAsia="ko-KR"/>
              </w:rPr>
            </w:pPr>
            <w:ins w:id="157" w:author="Author">
              <w:r>
                <w:rPr>
                  <w:rFonts w:ascii="Arial" w:hAnsi="Arial" w:cs="Arial"/>
                  <w:sz w:val="18"/>
                  <w:szCs w:val="18"/>
                </w:rPr>
                <w:t>5*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1EF21274" w14:textId="77777777" w:rsidR="004E02E6" w:rsidRPr="00902DAE" w:rsidRDefault="004E02E6" w:rsidP="009D0B01">
            <w:pPr>
              <w:keepLines/>
              <w:widowControl w:val="0"/>
              <w:spacing w:after="0"/>
              <w:jc w:val="center"/>
              <w:rPr>
                <w:ins w:id="158" w:author="Author"/>
                <w:rFonts w:ascii="Arial" w:hAnsi="Arial" w:cs="Arial"/>
                <w:sz w:val="18"/>
                <w:szCs w:val="18"/>
                <w:lang w:val="en-US" w:eastAsia="ko-KR"/>
              </w:rPr>
            </w:pPr>
            <w:ins w:id="159" w:author="Author">
              <w:r>
                <w:rPr>
                  <w:rFonts w:ascii="Arial" w:hAnsi="Arial" w:cs="Arial"/>
                  <w:sz w:val="18"/>
                  <w:szCs w:val="18"/>
                </w:rPr>
                <w:t>5* fy_high</w:t>
              </w:r>
            </w:ins>
          </w:p>
        </w:tc>
      </w:tr>
      <w:tr w:rsidR="004E02E6" w:rsidRPr="00687B22" w14:paraId="737EA058" w14:textId="77777777" w:rsidTr="009D0B01">
        <w:trPr>
          <w:trHeight w:val="47"/>
          <w:ins w:id="16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FCE5E0" w14:textId="77777777" w:rsidR="004E02E6" w:rsidRPr="00687B22" w:rsidRDefault="004E02E6" w:rsidP="009D0B01">
            <w:pPr>
              <w:keepLines/>
              <w:widowControl w:val="0"/>
              <w:spacing w:after="0"/>
              <w:rPr>
                <w:ins w:id="161" w:author="Author"/>
                <w:rFonts w:ascii="Arial" w:hAnsi="Arial"/>
                <w:sz w:val="18"/>
                <w:lang w:val="en-US" w:eastAsia="ko-KR"/>
              </w:rPr>
            </w:pPr>
            <w:ins w:id="162" w:author="Author">
              <w:r>
                <w:rPr>
                  <w:rFonts w:ascii="Arial" w:hAnsi="Arial" w:cs="Arial"/>
                  <w:sz w:val="18"/>
                  <w:szCs w:val="18"/>
                </w:rPr>
                <w:t>5th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040BB219" w14:textId="77777777" w:rsidR="004E02E6" w:rsidRPr="00902DAE" w:rsidRDefault="004E02E6" w:rsidP="009D0B01">
            <w:pPr>
              <w:keepLines/>
              <w:widowControl w:val="0"/>
              <w:spacing w:after="0"/>
              <w:jc w:val="center"/>
              <w:rPr>
                <w:ins w:id="163" w:author="Author"/>
                <w:rFonts w:ascii="Arial" w:hAnsi="Arial" w:cs="Arial"/>
                <w:sz w:val="18"/>
                <w:szCs w:val="18"/>
                <w:lang w:val="en-US" w:eastAsia="ko-KR"/>
              </w:rPr>
            </w:pPr>
            <w:ins w:id="164" w:author="Author">
              <w:r>
                <w:rPr>
                  <w:rFonts w:ascii="Arial" w:hAnsi="Arial" w:cs="Arial"/>
                  <w:sz w:val="18"/>
                  <w:szCs w:val="18"/>
                </w:rPr>
                <w:t>4120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FBC15E3" w14:textId="77777777" w:rsidR="004E02E6" w:rsidRPr="00902DAE" w:rsidRDefault="004E02E6" w:rsidP="009D0B01">
            <w:pPr>
              <w:keepLines/>
              <w:widowControl w:val="0"/>
              <w:spacing w:after="0"/>
              <w:jc w:val="center"/>
              <w:rPr>
                <w:ins w:id="165" w:author="Author"/>
                <w:rFonts w:ascii="Arial" w:hAnsi="Arial" w:cs="Arial"/>
                <w:sz w:val="18"/>
                <w:szCs w:val="18"/>
                <w:lang w:val="en-US" w:eastAsia="ko-KR"/>
              </w:rPr>
            </w:pPr>
            <w:ins w:id="166" w:author="Author">
              <w:r>
                <w:rPr>
                  <w:rFonts w:ascii="Arial" w:hAnsi="Arial" w:cs="Arial"/>
                  <w:sz w:val="18"/>
                  <w:szCs w:val="18"/>
                </w:rPr>
                <w:t>4245</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7DA09721" w14:textId="77777777" w:rsidR="004E02E6" w:rsidRPr="00902DAE" w:rsidRDefault="004E02E6" w:rsidP="009D0B01">
            <w:pPr>
              <w:keepLines/>
              <w:widowControl w:val="0"/>
              <w:spacing w:after="0"/>
              <w:jc w:val="center"/>
              <w:rPr>
                <w:ins w:id="167" w:author="Author"/>
                <w:rFonts w:ascii="Arial" w:hAnsi="Arial" w:cs="Arial"/>
                <w:sz w:val="18"/>
                <w:szCs w:val="18"/>
                <w:lang w:val="en-US" w:eastAsia="ko-KR"/>
              </w:rPr>
            </w:pPr>
            <w:ins w:id="168" w:author="Author">
              <w:r>
                <w:rPr>
                  <w:rFonts w:ascii="Arial" w:hAnsi="Arial" w:cs="Arial"/>
                  <w:sz w:val="18"/>
                  <w:szCs w:val="18"/>
                </w:rPr>
                <w:t>8550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4D2BBE3" w14:textId="77777777" w:rsidR="004E02E6" w:rsidRPr="00902DAE" w:rsidRDefault="004E02E6" w:rsidP="009D0B01">
            <w:pPr>
              <w:keepLines/>
              <w:widowControl w:val="0"/>
              <w:spacing w:after="0"/>
              <w:jc w:val="center"/>
              <w:rPr>
                <w:ins w:id="169" w:author="Author"/>
                <w:rFonts w:ascii="Arial" w:hAnsi="Arial" w:cs="Arial"/>
                <w:sz w:val="18"/>
                <w:szCs w:val="18"/>
                <w:lang w:val="en-US" w:eastAsia="ko-KR"/>
              </w:rPr>
            </w:pPr>
            <w:ins w:id="170" w:author="Author">
              <w:r>
                <w:rPr>
                  <w:rFonts w:ascii="Arial" w:hAnsi="Arial" w:cs="Arial"/>
                  <w:sz w:val="18"/>
                  <w:szCs w:val="18"/>
                </w:rPr>
                <w:t>8900</w:t>
              </w:r>
            </w:ins>
          </w:p>
        </w:tc>
      </w:tr>
      <w:tr w:rsidR="004E02E6" w:rsidRPr="00687B22" w14:paraId="6029C6ED" w14:textId="77777777" w:rsidTr="009D0B01">
        <w:trPr>
          <w:trHeight w:val="155"/>
          <w:ins w:id="17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DA489A" w14:textId="77777777" w:rsidR="004E02E6" w:rsidRPr="00687B22" w:rsidRDefault="004E02E6" w:rsidP="009D0B01">
            <w:pPr>
              <w:keepLines/>
              <w:widowControl w:val="0"/>
              <w:spacing w:after="0"/>
              <w:rPr>
                <w:ins w:id="172" w:author="Author"/>
                <w:rFonts w:ascii="Arial" w:hAnsi="Arial"/>
                <w:sz w:val="18"/>
                <w:lang w:val="en-US" w:eastAsia="ko-KR"/>
              </w:rPr>
            </w:pPr>
            <w:ins w:id="173"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02026DE" w14:textId="77777777" w:rsidR="004E02E6" w:rsidRPr="00902DAE" w:rsidRDefault="004E02E6" w:rsidP="009D0B01">
            <w:pPr>
              <w:keepLines/>
              <w:widowControl w:val="0"/>
              <w:spacing w:after="0"/>
              <w:jc w:val="center"/>
              <w:rPr>
                <w:ins w:id="174" w:author="Author"/>
                <w:rFonts w:ascii="Arial" w:hAnsi="Arial" w:cs="Arial"/>
                <w:sz w:val="18"/>
                <w:szCs w:val="18"/>
                <w:lang w:val="en-US" w:eastAsia="ko-KR"/>
              </w:rPr>
            </w:pPr>
            <w:ins w:id="175" w:author="Author">
              <w:r>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C7FF434" w14:textId="77777777" w:rsidR="004E02E6" w:rsidRPr="00902DAE" w:rsidRDefault="004E02E6" w:rsidP="009D0B01">
            <w:pPr>
              <w:keepLines/>
              <w:widowControl w:val="0"/>
              <w:spacing w:after="0"/>
              <w:jc w:val="center"/>
              <w:rPr>
                <w:ins w:id="176" w:author="Author"/>
                <w:rFonts w:ascii="Arial" w:hAnsi="Arial" w:cs="Arial"/>
                <w:sz w:val="18"/>
                <w:szCs w:val="18"/>
                <w:lang w:val="en-US" w:eastAsia="ko-KR"/>
              </w:rPr>
            </w:pPr>
            <w:ins w:id="177" w:author="Author">
              <w:r>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3C85BC2" w14:textId="77777777" w:rsidR="004E02E6" w:rsidRPr="00902DAE" w:rsidRDefault="004E02E6" w:rsidP="009D0B01">
            <w:pPr>
              <w:keepLines/>
              <w:widowControl w:val="0"/>
              <w:spacing w:after="0"/>
              <w:jc w:val="center"/>
              <w:rPr>
                <w:ins w:id="178" w:author="Author"/>
                <w:rFonts w:ascii="Arial" w:hAnsi="Arial" w:cs="Arial"/>
                <w:sz w:val="18"/>
                <w:szCs w:val="18"/>
                <w:lang w:val="en-US" w:eastAsia="ko-KR"/>
              </w:rPr>
            </w:pPr>
            <w:ins w:id="179" w:author="Author">
              <w:r>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8751EC2" w14:textId="77777777" w:rsidR="004E02E6" w:rsidRPr="00902DAE" w:rsidRDefault="004E02E6" w:rsidP="009D0B01">
            <w:pPr>
              <w:keepLines/>
              <w:widowControl w:val="0"/>
              <w:spacing w:after="0"/>
              <w:jc w:val="center"/>
              <w:rPr>
                <w:ins w:id="180" w:author="Author"/>
                <w:rFonts w:ascii="Arial" w:hAnsi="Arial" w:cs="Arial"/>
                <w:sz w:val="18"/>
                <w:szCs w:val="18"/>
                <w:lang w:val="en-US" w:eastAsia="ko-KR"/>
              </w:rPr>
            </w:pPr>
            <w:ins w:id="181" w:author="Author">
              <w:r>
                <w:rPr>
                  <w:rFonts w:ascii="Arial" w:hAnsi="Arial" w:cs="Arial"/>
                  <w:sz w:val="18"/>
                  <w:szCs w:val="18"/>
                </w:rPr>
                <w:t>|fy_high + fx_high|</w:t>
              </w:r>
            </w:ins>
          </w:p>
        </w:tc>
      </w:tr>
      <w:tr w:rsidR="004E02E6" w:rsidRPr="00687B22" w14:paraId="468D4AAE" w14:textId="77777777" w:rsidTr="009D0B01">
        <w:trPr>
          <w:trHeight w:val="47"/>
          <w:ins w:id="18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DC152C1" w14:textId="77777777" w:rsidR="004E02E6" w:rsidRPr="00687B22" w:rsidRDefault="004E02E6" w:rsidP="009D0B01">
            <w:pPr>
              <w:keepLines/>
              <w:widowControl w:val="0"/>
              <w:spacing w:after="0"/>
              <w:rPr>
                <w:ins w:id="183" w:author="Author"/>
                <w:rFonts w:ascii="Arial" w:hAnsi="Arial"/>
                <w:sz w:val="18"/>
                <w:lang w:val="en-US" w:eastAsia="ko-KR"/>
              </w:rPr>
            </w:pPr>
            <w:ins w:id="18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3C909C17" w14:textId="77777777" w:rsidR="004E02E6" w:rsidRPr="00845C16" w:rsidRDefault="004E02E6" w:rsidP="009D0B01">
            <w:pPr>
              <w:keepLines/>
              <w:widowControl w:val="0"/>
              <w:spacing w:after="0"/>
              <w:jc w:val="center"/>
              <w:rPr>
                <w:ins w:id="185" w:author="Author"/>
                <w:rFonts w:ascii="Arial" w:hAnsi="Arial" w:cs="Arial"/>
                <w:sz w:val="18"/>
                <w:szCs w:val="18"/>
                <w:lang w:val="en-US" w:eastAsia="ko-KR"/>
              </w:rPr>
            </w:pPr>
            <w:ins w:id="186" w:author="Author">
              <w:r>
                <w:rPr>
                  <w:rFonts w:ascii="Arial" w:hAnsi="Arial" w:cs="Arial"/>
                  <w:color w:val="FF0000"/>
                  <w:sz w:val="18"/>
                  <w:szCs w:val="18"/>
                </w:rPr>
                <w:t>861</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2C1005D" w14:textId="77777777" w:rsidR="004E02E6" w:rsidRPr="00845C16" w:rsidRDefault="004E02E6" w:rsidP="009D0B01">
            <w:pPr>
              <w:keepLines/>
              <w:widowControl w:val="0"/>
              <w:spacing w:after="0"/>
              <w:jc w:val="center"/>
              <w:rPr>
                <w:ins w:id="187" w:author="Author"/>
                <w:rFonts w:ascii="Arial" w:hAnsi="Arial" w:cs="Arial"/>
                <w:sz w:val="18"/>
                <w:szCs w:val="18"/>
                <w:lang w:val="en-US" w:eastAsia="ko-KR"/>
              </w:rPr>
            </w:pPr>
            <w:ins w:id="188" w:author="Author">
              <w:r>
                <w:rPr>
                  <w:rFonts w:ascii="Arial" w:hAnsi="Arial" w:cs="Arial"/>
                  <w:color w:val="FF0000"/>
                  <w:sz w:val="18"/>
                  <w:szCs w:val="18"/>
                </w:rPr>
                <w:t>956</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137B9BE" w14:textId="77777777" w:rsidR="004E02E6" w:rsidRPr="00902DAE" w:rsidRDefault="004E02E6" w:rsidP="009D0B01">
            <w:pPr>
              <w:keepLines/>
              <w:widowControl w:val="0"/>
              <w:spacing w:after="0"/>
              <w:jc w:val="center"/>
              <w:rPr>
                <w:ins w:id="189" w:author="Author"/>
                <w:rFonts w:ascii="Arial" w:hAnsi="Arial" w:cs="Arial"/>
                <w:sz w:val="18"/>
                <w:szCs w:val="18"/>
                <w:lang w:val="en-US" w:eastAsia="ko-KR"/>
              </w:rPr>
            </w:pPr>
            <w:ins w:id="190" w:author="Author">
              <w:r>
                <w:rPr>
                  <w:rFonts w:ascii="Arial" w:hAnsi="Arial" w:cs="Arial"/>
                  <w:sz w:val="18"/>
                  <w:szCs w:val="18"/>
                </w:rPr>
                <w:t>2534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21DD6C37" w14:textId="77777777" w:rsidR="004E02E6" w:rsidRPr="00902DAE" w:rsidRDefault="004E02E6" w:rsidP="009D0B01">
            <w:pPr>
              <w:keepLines/>
              <w:widowControl w:val="0"/>
              <w:spacing w:after="0"/>
              <w:jc w:val="center"/>
              <w:rPr>
                <w:ins w:id="191" w:author="Author"/>
                <w:rFonts w:ascii="Arial" w:hAnsi="Arial" w:cs="Arial"/>
                <w:sz w:val="18"/>
                <w:szCs w:val="18"/>
                <w:lang w:val="en-US" w:eastAsia="ko-KR"/>
              </w:rPr>
            </w:pPr>
            <w:ins w:id="192" w:author="Author">
              <w:r>
                <w:rPr>
                  <w:rFonts w:ascii="Arial" w:hAnsi="Arial" w:cs="Arial"/>
                  <w:sz w:val="18"/>
                  <w:szCs w:val="18"/>
                </w:rPr>
                <w:t>2629</w:t>
              </w:r>
            </w:ins>
          </w:p>
        </w:tc>
      </w:tr>
      <w:tr w:rsidR="004E02E6" w:rsidRPr="00687B22" w14:paraId="1FF424C9" w14:textId="77777777" w:rsidTr="009D0B01">
        <w:trPr>
          <w:trHeight w:val="241"/>
          <w:ins w:id="19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576C0BD" w14:textId="77777777" w:rsidR="004E02E6" w:rsidRPr="00687B22" w:rsidRDefault="004E02E6" w:rsidP="009D0B01">
            <w:pPr>
              <w:keepLines/>
              <w:widowControl w:val="0"/>
              <w:spacing w:after="0"/>
              <w:rPr>
                <w:ins w:id="194" w:author="Author"/>
                <w:rFonts w:ascii="Arial" w:hAnsi="Arial"/>
                <w:sz w:val="18"/>
                <w:lang w:val="en-US" w:eastAsia="ko-KR"/>
              </w:rPr>
            </w:pPr>
            <w:ins w:id="195"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CCF019" w14:textId="77777777" w:rsidR="004E02E6" w:rsidRPr="00902DAE" w:rsidRDefault="004E02E6" w:rsidP="009D0B01">
            <w:pPr>
              <w:keepLines/>
              <w:widowControl w:val="0"/>
              <w:spacing w:after="0"/>
              <w:jc w:val="center"/>
              <w:rPr>
                <w:ins w:id="196" w:author="Author"/>
                <w:rFonts w:ascii="Arial" w:hAnsi="Arial" w:cs="Arial"/>
                <w:sz w:val="18"/>
                <w:szCs w:val="18"/>
                <w:lang w:val="en-US" w:eastAsia="ko-KR"/>
              </w:rPr>
            </w:pPr>
            <w:ins w:id="197" w:author="Author">
              <w:r>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23B5F6" w14:textId="77777777" w:rsidR="004E02E6" w:rsidRPr="00902DAE" w:rsidRDefault="004E02E6" w:rsidP="009D0B01">
            <w:pPr>
              <w:keepLines/>
              <w:widowControl w:val="0"/>
              <w:spacing w:after="0"/>
              <w:jc w:val="center"/>
              <w:rPr>
                <w:ins w:id="198" w:author="Author"/>
                <w:rFonts w:ascii="Arial" w:hAnsi="Arial" w:cs="Arial"/>
                <w:sz w:val="18"/>
                <w:szCs w:val="18"/>
                <w:lang w:val="en-US" w:eastAsia="ko-KR"/>
              </w:rPr>
            </w:pPr>
            <w:ins w:id="199" w:author="Author">
              <w:r>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089821" w14:textId="77777777" w:rsidR="004E02E6" w:rsidRPr="00902DAE" w:rsidRDefault="004E02E6" w:rsidP="009D0B01">
            <w:pPr>
              <w:keepLines/>
              <w:widowControl w:val="0"/>
              <w:spacing w:after="0"/>
              <w:jc w:val="center"/>
              <w:rPr>
                <w:ins w:id="200" w:author="Author"/>
                <w:rFonts w:ascii="Arial" w:hAnsi="Arial" w:cs="Arial"/>
                <w:sz w:val="18"/>
                <w:szCs w:val="18"/>
                <w:lang w:val="en-US" w:eastAsia="ko-KR"/>
              </w:rPr>
            </w:pPr>
            <w:ins w:id="201" w:author="Author">
              <w:r>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41C0E3E8" w14:textId="77777777" w:rsidR="004E02E6" w:rsidRPr="00902DAE" w:rsidRDefault="004E02E6" w:rsidP="009D0B01">
            <w:pPr>
              <w:keepLines/>
              <w:widowControl w:val="0"/>
              <w:spacing w:after="0"/>
              <w:jc w:val="center"/>
              <w:rPr>
                <w:ins w:id="202" w:author="Author"/>
                <w:rFonts w:ascii="Arial" w:hAnsi="Arial" w:cs="Arial"/>
                <w:sz w:val="18"/>
                <w:szCs w:val="18"/>
                <w:lang w:val="en-US" w:eastAsia="ko-KR"/>
              </w:rPr>
            </w:pPr>
            <w:ins w:id="203" w:author="Author">
              <w:r>
                <w:rPr>
                  <w:rFonts w:ascii="Arial" w:hAnsi="Arial" w:cs="Arial"/>
                  <w:sz w:val="18"/>
                  <w:szCs w:val="18"/>
                </w:rPr>
                <w:t>|2*fy_high – fx_low|</w:t>
              </w:r>
            </w:ins>
          </w:p>
        </w:tc>
      </w:tr>
      <w:tr w:rsidR="004E02E6" w:rsidRPr="00687B22" w14:paraId="0D487572" w14:textId="77777777" w:rsidTr="009D0B01">
        <w:trPr>
          <w:trHeight w:val="47"/>
          <w:ins w:id="20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433E85E" w14:textId="77777777" w:rsidR="004E02E6" w:rsidRPr="00687B22" w:rsidRDefault="004E02E6" w:rsidP="009D0B01">
            <w:pPr>
              <w:keepLines/>
              <w:widowControl w:val="0"/>
              <w:spacing w:after="0"/>
              <w:rPr>
                <w:ins w:id="205" w:author="Author"/>
                <w:rFonts w:ascii="Arial" w:hAnsi="Arial"/>
                <w:sz w:val="18"/>
                <w:lang w:val="en-US" w:eastAsia="ko-KR"/>
              </w:rPr>
            </w:pPr>
            <w:ins w:id="206"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06664494" w14:textId="77777777" w:rsidR="004E02E6" w:rsidRPr="00845C16" w:rsidRDefault="004E02E6" w:rsidP="009D0B01">
            <w:pPr>
              <w:keepLines/>
              <w:widowControl w:val="0"/>
              <w:spacing w:after="0"/>
              <w:jc w:val="center"/>
              <w:rPr>
                <w:ins w:id="207" w:author="Author"/>
                <w:rFonts w:ascii="Arial" w:hAnsi="Arial" w:cs="Arial"/>
                <w:sz w:val="18"/>
                <w:szCs w:val="18"/>
                <w:lang w:val="en-US" w:eastAsia="ko-KR"/>
              </w:rPr>
            </w:pPr>
            <w:ins w:id="208" w:author="Author">
              <w:r>
                <w:rPr>
                  <w:rFonts w:ascii="Arial" w:hAnsi="Arial" w:cs="Arial"/>
                  <w:sz w:val="18"/>
                  <w:szCs w:val="18"/>
                </w:rPr>
                <w:t>132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1C61A0EF" w14:textId="77777777" w:rsidR="004E02E6" w:rsidRPr="00845C16" w:rsidRDefault="004E02E6" w:rsidP="009D0B01">
            <w:pPr>
              <w:keepLines/>
              <w:widowControl w:val="0"/>
              <w:spacing w:after="0"/>
              <w:jc w:val="center"/>
              <w:rPr>
                <w:ins w:id="209" w:author="Author"/>
                <w:rFonts w:ascii="Arial" w:hAnsi="Arial" w:cs="Arial"/>
                <w:sz w:val="18"/>
                <w:szCs w:val="18"/>
                <w:lang w:val="en-US" w:eastAsia="ko-KR"/>
              </w:rPr>
            </w:pPr>
            <w:ins w:id="210" w:author="Author">
              <w:r>
                <w:rPr>
                  <w:rFonts w:ascii="Arial" w:hAnsi="Arial" w:cs="Arial"/>
                  <w:sz w:val="18"/>
                  <w:szCs w:val="18"/>
                </w:rPr>
                <w:t>12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6867A905" w14:textId="77777777" w:rsidR="004E02E6" w:rsidRPr="00845C16" w:rsidRDefault="004E02E6" w:rsidP="009D0B01">
            <w:pPr>
              <w:keepLines/>
              <w:widowControl w:val="0"/>
              <w:spacing w:after="0"/>
              <w:jc w:val="center"/>
              <w:rPr>
                <w:ins w:id="211" w:author="Author"/>
                <w:rFonts w:ascii="Arial" w:hAnsi="Arial" w:cs="Arial"/>
                <w:sz w:val="18"/>
                <w:szCs w:val="18"/>
                <w:lang w:val="en-US" w:eastAsia="ko-KR"/>
              </w:rPr>
            </w:pPr>
            <w:ins w:id="212" w:author="Author">
              <w:r>
                <w:rPr>
                  <w:rFonts w:ascii="Arial" w:hAnsi="Arial" w:cs="Arial"/>
                  <w:sz w:val="18"/>
                  <w:szCs w:val="18"/>
                </w:rPr>
                <w:t>2571</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6BCC077F" w14:textId="77777777" w:rsidR="004E02E6" w:rsidRPr="00845C16" w:rsidRDefault="004E02E6" w:rsidP="009D0B01">
            <w:pPr>
              <w:keepLines/>
              <w:widowControl w:val="0"/>
              <w:spacing w:after="0"/>
              <w:jc w:val="center"/>
              <w:rPr>
                <w:ins w:id="213" w:author="Author"/>
                <w:rFonts w:ascii="Arial" w:hAnsi="Arial" w:cs="Arial"/>
                <w:sz w:val="18"/>
                <w:szCs w:val="18"/>
                <w:lang w:val="en-US" w:eastAsia="ko-KR"/>
              </w:rPr>
            </w:pPr>
            <w:ins w:id="214" w:author="Author">
              <w:r>
                <w:rPr>
                  <w:rFonts w:ascii="Arial" w:hAnsi="Arial" w:cs="Arial"/>
                  <w:sz w:val="18"/>
                  <w:szCs w:val="18"/>
                </w:rPr>
                <w:t>2736</w:t>
              </w:r>
            </w:ins>
          </w:p>
        </w:tc>
      </w:tr>
      <w:tr w:rsidR="004E02E6" w:rsidRPr="00687B22" w14:paraId="7A7B9E1C" w14:textId="77777777" w:rsidTr="009D0B01">
        <w:trPr>
          <w:trHeight w:val="151"/>
          <w:ins w:id="21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FCE55E1" w14:textId="77777777" w:rsidR="004E02E6" w:rsidRPr="00687B22" w:rsidRDefault="004E02E6" w:rsidP="009D0B01">
            <w:pPr>
              <w:keepLines/>
              <w:widowControl w:val="0"/>
              <w:spacing w:after="0"/>
              <w:rPr>
                <w:ins w:id="216" w:author="Author"/>
                <w:rFonts w:ascii="Arial" w:hAnsi="Arial"/>
                <w:sz w:val="18"/>
                <w:lang w:val="en-US" w:eastAsia="ko-KR"/>
              </w:rPr>
            </w:pPr>
            <w:ins w:id="217"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19C16CCF" w14:textId="77777777" w:rsidR="004E02E6" w:rsidRPr="00902DAE" w:rsidRDefault="004E02E6" w:rsidP="009D0B01">
            <w:pPr>
              <w:keepLines/>
              <w:widowControl w:val="0"/>
              <w:spacing w:after="0"/>
              <w:jc w:val="center"/>
              <w:rPr>
                <w:ins w:id="218" w:author="Author"/>
                <w:rFonts w:ascii="Arial" w:hAnsi="Arial" w:cs="Arial"/>
                <w:sz w:val="18"/>
                <w:szCs w:val="18"/>
                <w:lang w:val="en-US" w:eastAsia="ko-KR"/>
              </w:rPr>
            </w:pPr>
            <w:ins w:id="219" w:author="Author">
              <w:r>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C781366" w14:textId="77777777" w:rsidR="004E02E6" w:rsidRPr="00902DAE" w:rsidRDefault="004E02E6" w:rsidP="009D0B01">
            <w:pPr>
              <w:keepLines/>
              <w:widowControl w:val="0"/>
              <w:spacing w:after="0"/>
              <w:jc w:val="center"/>
              <w:rPr>
                <w:ins w:id="220" w:author="Author"/>
                <w:rFonts w:ascii="Arial" w:hAnsi="Arial" w:cs="Arial"/>
                <w:sz w:val="18"/>
                <w:szCs w:val="18"/>
                <w:lang w:val="en-US" w:eastAsia="ko-KR"/>
              </w:rPr>
            </w:pPr>
            <w:ins w:id="221" w:author="Author">
              <w:r>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58CED80" w14:textId="77777777" w:rsidR="004E02E6" w:rsidRPr="00902DAE" w:rsidRDefault="004E02E6" w:rsidP="009D0B01">
            <w:pPr>
              <w:keepLines/>
              <w:widowControl w:val="0"/>
              <w:spacing w:after="0"/>
              <w:jc w:val="center"/>
              <w:rPr>
                <w:ins w:id="222" w:author="Author"/>
                <w:rFonts w:ascii="Arial" w:hAnsi="Arial" w:cs="Arial"/>
                <w:sz w:val="18"/>
                <w:szCs w:val="18"/>
                <w:lang w:val="en-US" w:eastAsia="ko-KR"/>
              </w:rPr>
            </w:pPr>
            <w:ins w:id="223" w:author="Author">
              <w:r>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5A7FF8E0" w14:textId="77777777" w:rsidR="004E02E6" w:rsidRPr="00902DAE" w:rsidRDefault="004E02E6" w:rsidP="009D0B01">
            <w:pPr>
              <w:keepLines/>
              <w:widowControl w:val="0"/>
              <w:spacing w:after="0"/>
              <w:jc w:val="center"/>
              <w:rPr>
                <w:ins w:id="224" w:author="Author"/>
                <w:rFonts w:ascii="Arial" w:hAnsi="Arial" w:cs="Arial"/>
                <w:sz w:val="18"/>
                <w:szCs w:val="18"/>
                <w:lang w:val="en-US" w:eastAsia="ko-KR"/>
              </w:rPr>
            </w:pPr>
            <w:ins w:id="225" w:author="Author">
              <w:r>
                <w:rPr>
                  <w:rFonts w:ascii="Arial" w:hAnsi="Arial" w:cs="Arial"/>
                  <w:sz w:val="18"/>
                  <w:szCs w:val="18"/>
                </w:rPr>
                <w:t>|2*fy_high + fx_high|</w:t>
              </w:r>
            </w:ins>
          </w:p>
        </w:tc>
      </w:tr>
      <w:tr w:rsidR="004E02E6" w:rsidRPr="00687B22" w14:paraId="201927A4" w14:textId="77777777" w:rsidTr="009D0B01">
        <w:trPr>
          <w:trHeight w:val="158"/>
          <w:ins w:id="22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36D9839" w14:textId="77777777" w:rsidR="004E02E6" w:rsidRPr="00687B22" w:rsidRDefault="004E02E6" w:rsidP="009D0B01">
            <w:pPr>
              <w:keepLines/>
              <w:widowControl w:val="0"/>
              <w:spacing w:after="0"/>
              <w:rPr>
                <w:ins w:id="227" w:author="Author"/>
                <w:rFonts w:ascii="Arial" w:hAnsi="Arial"/>
                <w:sz w:val="18"/>
                <w:lang w:val="en-US" w:eastAsia="ko-KR"/>
              </w:rPr>
            </w:pPr>
            <w:ins w:id="228"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4E75ACE1" w14:textId="77777777" w:rsidR="004E02E6" w:rsidRPr="0031334A" w:rsidRDefault="004E02E6" w:rsidP="009D0B01">
            <w:pPr>
              <w:keepLines/>
              <w:widowControl w:val="0"/>
              <w:spacing w:after="0"/>
              <w:jc w:val="center"/>
              <w:rPr>
                <w:ins w:id="229" w:author="Author"/>
                <w:rFonts w:ascii="Arial" w:hAnsi="Arial" w:cs="Arial"/>
                <w:sz w:val="18"/>
                <w:szCs w:val="18"/>
              </w:rPr>
            </w:pPr>
            <w:ins w:id="230" w:author="Author">
              <w:r w:rsidRPr="0031334A">
                <w:rPr>
                  <w:rFonts w:ascii="Arial" w:hAnsi="Arial" w:cs="Arial"/>
                  <w:sz w:val="18"/>
                  <w:szCs w:val="18"/>
                </w:rPr>
                <w:t>3358</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3761C6B" w14:textId="77777777" w:rsidR="004E02E6" w:rsidRPr="0031334A" w:rsidRDefault="004E02E6" w:rsidP="009D0B01">
            <w:pPr>
              <w:keepLines/>
              <w:widowControl w:val="0"/>
              <w:spacing w:after="0"/>
              <w:jc w:val="center"/>
              <w:rPr>
                <w:ins w:id="231" w:author="Author"/>
                <w:rFonts w:ascii="Arial" w:hAnsi="Arial" w:cs="Arial"/>
                <w:sz w:val="18"/>
                <w:szCs w:val="18"/>
              </w:rPr>
            </w:pPr>
            <w:ins w:id="232" w:author="Author">
              <w:r w:rsidRPr="0031334A">
                <w:rPr>
                  <w:rFonts w:ascii="Arial" w:hAnsi="Arial" w:cs="Arial"/>
                  <w:sz w:val="18"/>
                  <w:szCs w:val="18"/>
                </w:rPr>
                <w:t>3478</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52CDED5" w14:textId="77777777" w:rsidR="004E02E6" w:rsidRPr="00902DAE" w:rsidRDefault="004E02E6" w:rsidP="009D0B01">
            <w:pPr>
              <w:keepLines/>
              <w:widowControl w:val="0"/>
              <w:spacing w:after="0"/>
              <w:jc w:val="center"/>
              <w:rPr>
                <w:ins w:id="233" w:author="Author"/>
                <w:rFonts w:ascii="Arial" w:hAnsi="Arial" w:cs="Arial"/>
                <w:sz w:val="18"/>
                <w:szCs w:val="18"/>
                <w:lang w:val="en-US" w:eastAsia="zh-TW"/>
              </w:rPr>
            </w:pPr>
            <w:ins w:id="234" w:author="Author">
              <w:r>
                <w:rPr>
                  <w:rFonts w:ascii="Arial" w:hAnsi="Arial" w:cs="Arial"/>
                  <w:sz w:val="18"/>
                  <w:szCs w:val="18"/>
                </w:rPr>
                <w:t>4244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156D606E" w14:textId="77777777" w:rsidR="004E02E6" w:rsidRPr="00902DAE" w:rsidRDefault="004E02E6" w:rsidP="009D0B01">
            <w:pPr>
              <w:keepLines/>
              <w:widowControl w:val="0"/>
              <w:spacing w:after="0"/>
              <w:jc w:val="center"/>
              <w:rPr>
                <w:ins w:id="235" w:author="Author"/>
                <w:rFonts w:ascii="Arial" w:hAnsi="Arial" w:cs="Arial"/>
                <w:sz w:val="18"/>
                <w:szCs w:val="18"/>
                <w:lang w:val="en-US" w:eastAsia="zh-TW"/>
              </w:rPr>
            </w:pPr>
            <w:ins w:id="236" w:author="Author">
              <w:r>
                <w:rPr>
                  <w:rFonts w:ascii="Arial" w:hAnsi="Arial" w:cs="Arial"/>
                  <w:sz w:val="18"/>
                  <w:szCs w:val="18"/>
                </w:rPr>
                <w:t>4409</w:t>
              </w:r>
            </w:ins>
          </w:p>
        </w:tc>
      </w:tr>
      <w:tr w:rsidR="004E02E6" w:rsidRPr="00687B22" w14:paraId="213E4440" w14:textId="77777777" w:rsidTr="009D0B01">
        <w:trPr>
          <w:trHeight w:val="163"/>
          <w:ins w:id="23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0128397" w14:textId="77777777" w:rsidR="004E02E6" w:rsidRPr="00687B22" w:rsidRDefault="004E02E6" w:rsidP="009D0B01">
            <w:pPr>
              <w:keepLines/>
              <w:widowControl w:val="0"/>
              <w:spacing w:after="0"/>
              <w:rPr>
                <w:ins w:id="238" w:author="Author"/>
                <w:rFonts w:ascii="Arial" w:hAnsi="Arial"/>
                <w:sz w:val="18"/>
                <w:lang w:val="en-US" w:eastAsia="ko-KR"/>
              </w:rPr>
            </w:pPr>
            <w:ins w:id="239"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4EF67E" w14:textId="77777777" w:rsidR="004E02E6" w:rsidRPr="0081082E" w:rsidRDefault="004E02E6" w:rsidP="009D0B01">
            <w:pPr>
              <w:keepLines/>
              <w:widowControl w:val="0"/>
              <w:spacing w:after="0"/>
              <w:jc w:val="center"/>
              <w:rPr>
                <w:ins w:id="240" w:author="Author"/>
                <w:rFonts w:ascii="Arial" w:hAnsi="Arial" w:cs="Arial"/>
                <w:sz w:val="18"/>
                <w:szCs w:val="18"/>
                <w:lang w:val="en-US" w:eastAsia="ko-KR"/>
              </w:rPr>
            </w:pPr>
            <w:ins w:id="241" w:author="Author">
              <w:r>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533A49" w14:textId="77777777" w:rsidR="004E02E6" w:rsidRPr="0081082E" w:rsidRDefault="004E02E6" w:rsidP="009D0B01">
            <w:pPr>
              <w:keepLines/>
              <w:widowControl w:val="0"/>
              <w:spacing w:after="0"/>
              <w:jc w:val="center"/>
              <w:rPr>
                <w:ins w:id="242" w:author="Author"/>
                <w:rFonts w:ascii="Arial" w:hAnsi="Arial" w:cs="Arial"/>
                <w:sz w:val="18"/>
                <w:szCs w:val="18"/>
                <w:lang w:val="en-US" w:eastAsia="ko-KR"/>
              </w:rPr>
            </w:pPr>
            <w:ins w:id="243" w:author="Author">
              <w:r>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CEFC2F5" w14:textId="77777777" w:rsidR="004E02E6" w:rsidRPr="00902DAE" w:rsidRDefault="004E02E6" w:rsidP="009D0B01">
            <w:pPr>
              <w:keepLines/>
              <w:widowControl w:val="0"/>
              <w:spacing w:after="0"/>
              <w:jc w:val="center"/>
              <w:rPr>
                <w:ins w:id="244" w:author="Author"/>
                <w:rFonts w:ascii="Arial" w:hAnsi="Arial" w:cs="Arial"/>
                <w:sz w:val="18"/>
                <w:szCs w:val="18"/>
                <w:lang w:val="en-US" w:eastAsia="ko-KR"/>
              </w:rPr>
            </w:pPr>
            <w:ins w:id="245" w:author="Author">
              <w:r>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451712EF" w14:textId="77777777" w:rsidR="004E02E6" w:rsidRPr="00902DAE" w:rsidRDefault="004E02E6" w:rsidP="009D0B01">
            <w:pPr>
              <w:keepLines/>
              <w:widowControl w:val="0"/>
              <w:spacing w:after="0"/>
              <w:jc w:val="center"/>
              <w:rPr>
                <w:ins w:id="246" w:author="Author"/>
                <w:rFonts w:ascii="Arial" w:hAnsi="Arial" w:cs="Arial"/>
                <w:sz w:val="18"/>
                <w:szCs w:val="18"/>
                <w:lang w:val="en-US" w:eastAsia="ko-KR"/>
              </w:rPr>
            </w:pPr>
            <w:ins w:id="247" w:author="Author">
              <w:r>
                <w:rPr>
                  <w:rFonts w:ascii="Arial" w:hAnsi="Arial" w:cs="Arial"/>
                  <w:sz w:val="18"/>
                  <w:szCs w:val="18"/>
                </w:rPr>
                <w:t>|3*fy_high – 1*fx_low|</w:t>
              </w:r>
            </w:ins>
          </w:p>
        </w:tc>
      </w:tr>
      <w:tr w:rsidR="004E02E6" w:rsidRPr="00687B22" w14:paraId="4E2ABD2D" w14:textId="77777777" w:rsidTr="009D0B01">
        <w:trPr>
          <w:trHeight w:val="96"/>
          <w:ins w:id="24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CCD1487" w14:textId="77777777" w:rsidR="004E02E6" w:rsidRPr="00687B22" w:rsidRDefault="004E02E6" w:rsidP="009D0B01">
            <w:pPr>
              <w:keepLines/>
              <w:widowControl w:val="0"/>
              <w:spacing w:after="0"/>
              <w:rPr>
                <w:ins w:id="249" w:author="Author"/>
                <w:rFonts w:ascii="Arial" w:hAnsi="Arial"/>
                <w:sz w:val="18"/>
                <w:lang w:val="en-US" w:eastAsia="ko-KR"/>
              </w:rPr>
            </w:pPr>
            <w:ins w:id="250"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1299719D" w14:textId="77777777" w:rsidR="004E02E6" w:rsidRPr="00845C16" w:rsidRDefault="004E02E6" w:rsidP="009D0B01">
            <w:pPr>
              <w:keepLines/>
              <w:widowControl w:val="0"/>
              <w:spacing w:after="0"/>
              <w:jc w:val="center"/>
              <w:rPr>
                <w:ins w:id="251" w:author="Author"/>
                <w:rFonts w:ascii="Arial" w:hAnsi="Arial" w:cs="Arial"/>
                <w:sz w:val="18"/>
                <w:szCs w:val="18"/>
                <w:lang w:val="en-US" w:eastAsia="zh-TW"/>
              </w:rPr>
            </w:pPr>
            <w:ins w:id="252" w:author="Author">
              <w:r>
                <w:rPr>
                  <w:rFonts w:ascii="Arial" w:hAnsi="Arial" w:cs="Arial"/>
                  <w:sz w:val="18"/>
                  <w:szCs w:val="18"/>
                </w:rPr>
                <w:t>692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23A83D2C" w14:textId="77777777" w:rsidR="004E02E6" w:rsidRPr="00845C16" w:rsidRDefault="004E02E6" w:rsidP="009D0B01">
            <w:pPr>
              <w:keepLines/>
              <w:widowControl w:val="0"/>
              <w:spacing w:after="0"/>
              <w:jc w:val="center"/>
              <w:rPr>
                <w:ins w:id="253" w:author="Author"/>
                <w:rFonts w:ascii="Arial" w:hAnsi="Arial" w:cs="Arial"/>
                <w:sz w:val="18"/>
                <w:szCs w:val="18"/>
                <w:lang w:val="en-US" w:eastAsia="zh-TW"/>
              </w:rPr>
            </w:pPr>
            <w:ins w:id="254" w:author="Author">
              <w:r>
                <w:rPr>
                  <w:rFonts w:ascii="Arial" w:hAnsi="Arial" w:cs="Arial"/>
                  <w:sz w:val="18"/>
                  <w:szCs w:val="18"/>
                </w:rPr>
                <w:t>837</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083F901D" w14:textId="77777777" w:rsidR="004E02E6" w:rsidRPr="00902DAE" w:rsidRDefault="004E02E6" w:rsidP="009D0B01">
            <w:pPr>
              <w:keepLines/>
              <w:widowControl w:val="0"/>
              <w:spacing w:after="0"/>
              <w:jc w:val="center"/>
              <w:rPr>
                <w:ins w:id="255" w:author="Author"/>
                <w:rFonts w:ascii="Arial" w:hAnsi="Arial" w:cs="Arial"/>
                <w:sz w:val="18"/>
                <w:szCs w:val="18"/>
                <w:lang w:val="en-US" w:eastAsia="zh-TW"/>
              </w:rPr>
            </w:pPr>
            <w:ins w:id="256" w:author="Author">
              <w:r>
                <w:rPr>
                  <w:rFonts w:ascii="Arial" w:hAnsi="Arial" w:cs="Arial"/>
                  <w:sz w:val="18"/>
                  <w:szCs w:val="18"/>
                </w:rPr>
                <w:t>4281</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098854D2" w14:textId="77777777" w:rsidR="004E02E6" w:rsidRPr="00902DAE" w:rsidRDefault="004E02E6" w:rsidP="009D0B01">
            <w:pPr>
              <w:keepLines/>
              <w:widowControl w:val="0"/>
              <w:spacing w:after="0"/>
              <w:jc w:val="center"/>
              <w:rPr>
                <w:ins w:id="257" w:author="Author"/>
                <w:rFonts w:ascii="Arial" w:hAnsi="Arial" w:cs="Arial"/>
                <w:sz w:val="18"/>
                <w:szCs w:val="18"/>
                <w:lang w:val="en-US" w:eastAsia="zh-TW"/>
              </w:rPr>
            </w:pPr>
            <w:ins w:id="258" w:author="Author">
              <w:r>
                <w:rPr>
                  <w:rFonts w:ascii="Arial" w:hAnsi="Arial" w:cs="Arial"/>
                  <w:sz w:val="18"/>
                  <w:szCs w:val="18"/>
                </w:rPr>
                <w:t>4516</w:t>
              </w:r>
            </w:ins>
          </w:p>
        </w:tc>
      </w:tr>
      <w:tr w:rsidR="004E02E6" w:rsidRPr="00687B22" w14:paraId="0D23CE1D" w14:textId="77777777" w:rsidTr="009D0B01">
        <w:trPr>
          <w:trHeight w:val="47"/>
          <w:ins w:id="25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8A84CB9" w14:textId="77777777" w:rsidR="004E02E6" w:rsidRPr="00687B22" w:rsidRDefault="004E02E6" w:rsidP="009D0B01">
            <w:pPr>
              <w:keepLines/>
              <w:widowControl w:val="0"/>
              <w:spacing w:after="0"/>
              <w:rPr>
                <w:ins w:id="260" w:author="Author"/>
                <w:rFonts w:ascii="Arial" w:hAnsi="Arial"/>
                <w:sz w:val="18"/>
                <w:lang w:val="en-US" w:eastAsia="ko-KR"/>
              </w:rPr>
            </w:pPr>
            <w:ins w:id="261"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4B944C31" w14:textId="77777777" w:rsidR="004E02E6" w:rsidRPr="00902DAE" w:rsidRDefault="004E02E6" w:rsidP="009D0B01">
            <w:pPr>
              <w:keepLines/>
              <w:widowControl w:val="0"/>
              <w:spacing w:after="0"/>
              <w:jc w:val="center"/>
              <w:rPr>
                <w:ins w:id="262" w:author="Author"/>
                <w:rFonts w:ascii="Arial" w:hAnsi="Arial" w:cs="Arial"/>
                <w:sz w:val="18"/>
                <w:szCs w:val="18"/>
                <w:lang w:val="en-US" w:eastAsia="ko-KR"/>
              </w:rPr>
            </w:pPr>
            <w:ins w:id="263" w:author="Author">
              <w:r>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33BDEBA" w14:textId="77777777" w:rsidR="004E02E6" w:rsidRPr="00902DAE" w:rsidRDefault="004E02E6" w:rsidP="009D0B01">
            <w:pPr>
              <w:keepLines/>
              <w:widowControl w:val="0"/>
              <w:spacing w:after="0"/>
              <w:jc w:val="center"/>
              <w:rPr>
                <w:ins w:id="264" w:author="Author"/>
                <w:rFonts w:ascii="Arial" w:hAnsi="Arial" w:cs="Arial"/>
                <w:sz w:val="18"/>
                <w:szCs w:val="18"/>
                <w:lang w:val="en-US" w:eastAsia="ko-KR"/>
              </w:rPr>
            </w:pPr>
            <w:ins w:id="265" w:author="Author">
              <w:r>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ADC40C3" w14:textId="77777777" w:rsidR="004E02E6" w:rsidRPr="00902DAE" w:rsidRDefault="004E02E6" w:rsidP="009D0B01">
            <w:pPr>
              <w:keepLines/>
              <w:widowControl w:val="0"/>
              <w:spacing w:after="0"/>
              <w:jc w:val="center"/>
              <w:rPr>
                <w:ins w:id="266" w:author="Author"/>
                <w:rFonts w:ascii="Arial" w:hAnsi="Arial" w:cs="Arial"/>
                <w:sz w:val="18"/>
                <w:szCs w:val="18"/>
                <w:lang w:val="en-US" w:eastAsia="ko-KR"/>
              </w:rPr>
            </w:pPr>
            <w:ins w:id="267" w:author="Author">
              <w:r>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EAD65B5" w14:textId="77777777" w:rsidR="004E02E6" w:rsidRPr="00902DAE" w:rsidRDefault="004E02E6" w:rsidP="009D0B01">
            <w:pPr>
              <w:keepLines/>
              <w:widowControl w:val="0"/>
              <w:spacing w:after="0"/>
              <w:jc w:val="center"/>
              <w:rPr>
                <w:ins w:id="268" w:author="Author"/>
                <w:rFonts w:ascii="Arial" w:hAnsi="Arial" w:cs="Arial"/>
                <w:sz w:val="18"/>
                <w:szCs w:val="18"/>
                <w:lang w:val="en-US" w:eastAsia="ko-KR"/>
              </w:rPr>
            </w:pPr>
            <w:ins w:id="269" w:author="Author">
              <w:r>
                <w:rPr>
                  <w:rFonts w:ascii="Arial" w:hAnsi="Arial" w:cs="Arial"/>
                  <w:sz w:val="18"/>
                  <w:szCs w:val="18"/>
                </w:rPr>
                <w:t>|3*fy_high + 1*fx_high|</w:t>
              </w:r>
            </w:ins>
          </w:p>
        </w:tc>
      </w:tr>
      <w:tr w:rsidR="004E02E6" w:rsidRPr="00687B22" w14:paraId="5CB43D35" w14:textId="77777777" w:rsidTr="009D0B01">
        <w:trPr>
          <w:trHeight w:val="47"/>
          <w:ins w:id="27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1A6DDAB" w14:textId="77777777" w:rsidR="004E02E6" w:rsidRPr="00687B22" w:rsidRDefault="004E02E6" w:rsidP="009D0B01">
            <w:pPr>
              <w:keepLines/>
              <w:widowControl w:val="0"/>
              <w:spacing w:after="0"/>
              <w:rPr>
                <w:ins w:id="271" w:author="Author"/>
                <w:rFonts w:ascii="Arial" w:hAnsi="Arial"/>
                <w:sz w:val="18"/>
                <w:lang w:val="en-US" w:eastAsia="ko-KR"/>
              </w:rPr>
            </w:pPr>
            <w:ins w:id="272"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6992A643" w14:textId="77777777" w:rsidR="004E02E6" w:rsidRPr="00902DAE" w:rsidRDefault="004E02E6" w:rsidP="009D0B01">
            <w:pPr>
              <w:keepLines/>
              <w:widowControl w:val="0"/>
              <w:spacing w:after="0"/>
              <w:jc w:val="center"/>
              <w:rPr>
                <w:ins w:id="273" w:author="Author"/>
                <w:rFonts w:ascii="Arial" w:hAnsi="Arial" w:cs="Arial"/>
                <w:sz w:val="18"/>
                <w:szCs w:val="18"/>
                <w:lang w:val="en-US" w:eastAsia="zh-TW"/>
              </w:rPr>
            </w:pPr>
            <w:ins w:id="274" w:author="Author">
              <w:r>
                <w:rPr>
                  <w:rFonts w:ascii="Arial" w:hAnsi="Arial" w:cs="Arial"/>
                  <w:sz w:val="18"/>
                  <w:szCs w:val="18"/>
                </w:rPr>
                <w:t>4182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A013A92" w14:textId="77777777" w:rsidR="004E02E6" w:rsidRPr="00902DAE" w:rsidRDefault="004E02E6" w:rsidP="009D0B01">
            <w:pPr>
              <w:keepLines/>
              <w:widowControl w:val="0"/>
              <w:spacing w:after="0"/>
              <w:jc w:val="center"/>
              <w:rPr>
                <w:ins w:id="275" w:author="Author"/>
                <w:rFonts w:ascii="Arial" w:hAnsi="Arial" w:cs="Arial"/>
                <w:sz w:val="18"/>
                <w:szCs w:val="18"/>
                <w:lang w:val="en-US" w:eastAsia="zh-TW"/>
              </w:rPr>
            </w:pPr>
            <w:ins w:id="276" w:author="Author">
              <w:r>
                <w:rPr>
                  <w:rFonts w:ascii="Arial" w:hAnsi="Arial" w:cs="Arial"/>
                  <w:sz w:val="18"/>
                  <w:szCs w:val="18"/>
                </w:rPr>
                <w:t>4327</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C30D1E6" w14:textId="77777777" w:rsidR="004E02E6" w:rsidRPr="00902DAE" w:rsidRDefault="004E02E6" w:rsidP="009D0B01">
            <w:pPr>
              <w:keepLines/>
              <w:widowControl w:val="0"/>
              <w:spacing w:after="0"/>
              <w:jc w:val="center"/>
              <w:rPr>
                <w:ins w:id="277" w:author="Author"/>
                <w:rFonts w:ascii="Arial" w:hAnsi="Arial" w:cs="Arial"/>
                <w:sz w:val="18"/>
                <w:szCs w:val="18"/>
                <w:lang w:val="en-US" w:eastAsia="zh-TW"/>
              </w:rPr>
            </w:pPr>
            <w:ins w:id="278" w:author="Author">
              <w:r>
                <w:rPr>
                  <w:rFonts w:ascii="Arial" w:hAnsi="Arial" w:cs="Arial"/>
                  <w:sz w:val="18"/>
                  <w:szCs w:val="18"/>
                </w:rPr>
                <w:t>5954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57F13CBF" w14:textId="77777777" w:rsidR="004E02E6" w:rsidRPr="00902DAE" w:rsidRDefault="004E02E6" w:rsidP="009D0B01">
            <w:pPr>
              <w:keepLines/>
              <w:widowControl w:val="0"/>
              <w:spacing w:after="0"/>
              <w:jc w:val="center"/>
              <w:rPr>
                <w:ins w:id="279" w:author="Author"/>
                <w:rFonts w:ascii="Arial" w:hAnsi="Arial" w:cs="Arial"/>
                <w:sz w:val="18"/>
                <w:szCs w:val="18"/>
                <w:lang w:val="en-US" w:eastAsia="zh-TW"/>
              </w:rPr>
            </w:pPr>
            <w:ins w:id="280" w:author="Author">
              <w:r>
                <w:rPr>
                  <w:rFonts w:ascii="Arial" w:hAnsi="Arial" w:cs="Arial"/>
                  <w:sz w:val="18"/>
                  <w:szCs w:val="18"/>
                </w:rPr>
                <w:t>6189</w:t>
              </w:r>
            </w:ins>
          </w:p>
        </w:tc>
      </w:tr>
      <w:tr w:rsidR="004E02E6" w:rsidRPr="00687B22" w14:paraId="6F229A61" w14:textId="77777777" w:rsidTr="009D0B01">
        <w:trPr>
          <w:trHeight w:val="47"/>
          <w:ins w:id="28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99D0195" w14:textId="77777777" w:rsidR="004E02E6" w:rsidRPr="00687B22" w:rsidRDefault="004E02E6" w:rsidP="009D0B01">
            <w:pPr>
              <w:keepLines/>
              <w:widowControl w:val="0"/>
              <w:spacing w:after="0"/>
              <w:rPr>
                <w:ins w:id="282" w:author="Author"/>
                <w:rFonts w:ascii="Arial" w:hAnsi="Arial"/>
                <w:sz w:val="18"/>
                <w:lang w:val="en-US" w:eastAsia="ko-KR"/>
              </w:rPr>
            </w:pPr>
            <w:ins w:id="28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752771C" w14:textId="77777777" w:rsidR="004E02E6" w:rsidRPr="00902DAE" w:rsidRDefault="004E02E6" w:rsidP="009D0B01">
            <w:pPr>
              <w:keepLines/>
              <w:widowControl w:val="0"/>
              <w:spacing w:after="0"/>
              <w:jc w:val="center"/>
              <w:rPr>
                <w:ins w:id="284" w:author="Author"/>
                <w:rFonts w:ascii="Arial" w:hAnsi="Arial" w:cs="Arial"/>
                <w:sz w:val="18"/>
                <w:szCs w:val="18"/>
                <w:lang w:val="en-US" w:eastAsia="ko-KR"/>
              </w:rPr>
            </w:pPr>
            <w:ins w:id="285" w:author="Author">
              <w:r>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1B06009" w14:textId="77777777" w:rsidR="004E02E6" w:rsidRPr="00902DAE" w:rsidRDefault="004E02E6" w:rsidP="009D0B01">
            <w:pPr>
              <w:keepLines/>
              <w:widowControl w:val="0"/>
              <w:spacing w:after="0"/>
              <w:jc w:val="center"/>
              <w:rPr>
                <w:ins w:id="286" w:author="Author"/>
                <w:rFonts w:ascii="Arial" w:hAnsi="Arial" w:cs="Arial"/>
                <w:sz w:val="18"/>
                <w:szCs w:val="18"/>
                <w:lang w:val="en-US" w:eastAsia="ko-KR"/>
              </w:rPr>
            </w:pPr>
            <w:ins w:id="287" w:author="Author">
              <w:r>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6612491" w14:textId="77777777" w:rsidR="004E02E6" w:rsidRPr="00902DAE" w:rsidRDefault="004E02E6" w:rsidP="009D0B01">
            <w:pPr>
              <w:keepLines/>
              <w:widowControl w:val="0"/>
              <w:spacing w:after="0"/>
              <w:jc w:val="center"/>
              <w:rPr>
                <w:ins w:id="288" w:author="Author"/>
                <w:rFonts w:ascii="Arial" w:hAnsi="Arial" w:cs="Arial"/>
                <w:sz w:val="18"/>
                <w:szCs w:val="18"/>
                <w:lang w:val="en-US" w:eastAsia="ko-KR"/>
              </w:rPr>
            </w:pPr>
            <w:ins w:id="289" w:author="Author">
              <w:r>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7C4ACB7" w14:textId="77777777" w:rsidR="004E02E6" w:rsidRPr="00902DAE" w:rsidRDefault="004E02E6" w:rsidP="009D0B01">
            <w:pPr>
              <w:keepLines/>
              <w:widowControl w:val="0"/>
              <w:spacing w:after="0"/>
              <w:jc w:val="center"/>
              <w:rPr>
                <w:ins w:id="290" w:author="Author"/>
                <w:rFonts w:ascii="Arial" w:hAnsi="Arial" w:cs="Arial"/>
                <w:sz w:val="18"/>
                <w:szCs w:val="18"/>
                <w:lang w:val="en-US" w:eastAsia="ko-KR"/>
              </w:rPr>
            </w:pPr>
            <w:ins w:id="291" w:author="Author">
              <w:r>
                <w:rPr>
                  <w:rFonts w:ascii="Arial" w:hAnsi="Arial" w:cs="Arial"/>
                  <w:sz w:val="18"/>
                  <w:szCs w:val="18"/>
                </w:rPr>
                <w:t>|2*fx_high +2* fy_high|</w:t>
              </w:r>
            </w:ins>
          </w:p>
        </w:tc>
      </w:tr>
      <w:tr w:rsidR="004E02E6" w:rsidRPr="00687B22" w14:paraId="5521674C" w14:textId="77777777" w:rsidTr="009D0B01">
        <w:trPr>
          <w:trHeight w:val="47"/>
          <w:ins w:id="29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D897A65" w14:textId="77777777" w:rsidR="004E02E6" w:rsidRPr="00687B22" w:rsidRDefault="004E02E6" w:rsidP="009D0B01">
            <w:pPr>
              <w:keepLines/>
              <w:widowControl w:val="0"/>
              <w:spacing w:after="0"/>
              <w:rPr>
                <w:ins w:id="293" w:author="Author"/>
                <w:rFonts w:ascii="Arial" w:hAnsi="Arial"/>
                <w:sz w:val="18"/>
                <w:lang w:val="en-US" w:eastAsia="ko-KR"/>
              </w:rPr>
            </w:pPr>
            <w:ins w:id="29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3E29319C" w14:textId="77777777" w:rsidR="004E02E6" w:rsidRPr="00845C16" w:rsidRDefault="004E02E6" w:rsidP="009D0B01">
            <w:pPr>
              <w:keepLines/>
              <w:widowControl w:val="0"/>
              <w:spacing w:after="0"/>
              <w:jc w:val="center"/>
              <w:rPr>
                <w:ins w:id="295" w:author="Author"/>
                <w:rFonts w:ascii="Arial" w:hAnsi="Arial" w:cs="Arial"/>
                <w:sz w:val="18"/>
                <w:szCs w:val="18"/>
                <w:lang w:val="en-US" w:eastAsia="zh-TW"/>
              </w:rPr>
            </w:pPr>
            <w:ins w:id="296" w:author="Author">
              <w:r>
                <w:rPr>
                  <w:rFonts w:ascii="Arial" w:hAnsi="Arial" w:cs="Arial"/>
                  <w:sz w:val="18"/>
                  <w:szCs w:val="18"/>
                </w:rPr>
                <w:t>1912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D60FAFF" w14:textId="77777777" w:rsidR="004E02E6" w:rsidRPr="00845C16" w:rsidRDefault="004E02E6" w:rsidP="009D0B01">
            <w:pPr>
              <w:keepLines/>
              <w:widowControl w:val="0"/>
              <w:spacing w:after="0"/>
              <w:jc w:val="center"/>
              <w:rPr>
                <w:ins w:id="297" w:author="Author"/>
                <w:rFonts w:ascii="Arial" w:hAnsi="Arial" w:cs="Arial"/>
                <w:sz w:val="18"/>
                <w:szCs w:val="18"/>
                <w:lang w:val="en-US" w:eastAsia="zh-TW"/>
              </w:rPr>
            </w:pPr>
            <w:ins w:id="298" w:author="Author">
              <w:r>
                <w:rPr>
                  <w:rFonts w:ascii="Arial" w:hAnsi="Arial" w:cs="Arial"/>
                  <w:sz w:val="18"/>
                  <w:szCs w:val="18"/>
                </w:rPr>
                <w:t>1722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C89F3DD" w14:textId="77777777" w:rsidR="004E02E6" w:rsidRPr="00902DAE" w:rsidRDefault="004E02E6" w:rsidP="009D0B01">
            <w:pPr>
              <w:keepLines/>
              <w:widowControl w:val="0"/>
              <w:spacing w:after="0"/>
              <w:jc w:val="center"/>
              <w:rPr>
                <w:ins w:id="299" w:author="Author"/>
                <w:rFonts w:ascii="Arial" w:hAnsi="Arial" w:cs="Arial"/>
                <w:sz w:val="18"/>
                <w:szCs w:val="18"/>
                <w:lang w:val="en-US" w:eastAsia="zh-TW"/>
              </w:rPr>
            </w:pPr>
            <w:ins w:id="300" w:author="Author">
              <w:r>
                <w:rPr>
                  <w:rFonts w:ascii="Arial" w:hAnsi="Arial" w:cs="Arial"/>
                  <w:sz w:val="18"/>
                  <w:szCs w:val="18"/>
                </w:rPr>
                <w:t>5068</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735D15FC" w14:textId="77777777" w:rsidR="004E02E6" w:rsidRPr="00902DAE" w:rsidRDefault="004E02E6" w:rsidP="009D0B01">
            <w:pPr>
              <w:keepLines/>
              <w:widowControl w:val="0"/>
              <w:spacing w:after="0"/>
              <w:jc w:val="center"/>
              <w:rPr>
                <w:ins w:id="301" w:author="Author"/>
                <w:rFonts w:ascii="Arial" w:hAnsi="Arial" w:cs="Arial"/>
                <w:sz w:val="18"/>
                <w:szCs w:val="18"/>
                <w:lang w:val="en-US" w:eastAsia="zh-TW"/>
              </w:rPr>
            </w:pPr>
            <w:ins w:id="302" w:author="Author">
              <w:r>
                <w:rPr>
                  <w:rFonts w:ascii="Arial" w:hAnsi="Arial" w:cs="Arial"/>
                  <w:sz w:val="18"/>
                  <w:szCs w:val="18"/>
                </w:rPr>
                <w:t>5258</w:t>
              </w:r>
            </w:ins>
          </w:p>
        </w:tc>
      </w:tr>
      <w:tr w:rsidR="004E02E6" w:rsidRPr="00687B22" w14:paraId="16DF66F9" w14:textId="77777777" w:rsidTr="009D0B01">
        <w:trPr>
          <w:trHeight w:val="385"/>
          <w:ins w:id="30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D84A719" w14:textId="77777777" w:rsidR="004E02E6" w:rsidRPr="00687B22" w:rsidRDefault="004E02E6" w:rsidP="009D0B01">
            <w:pPr>
              <w:keepLines/>
              <w:widowControl w:val="0"/>
              <w:spacing w:after="0"/>
              <w:rPr>
                <w:ins w:id="304" w:author="Author"/>
                <w:rFonts w:ascii="Arial" w:hAnsi="Arial"/>
                <w:sz w:val="18"/>
                <w:lang w:val="en-US" w:eastAsia="ko-KR"/>
              </w:rPr>
            </w:pPr>
            <w:ins w:id="305"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0B57C6" w14:textId="77777777" w:rsidR="004E02E6" w:rsidRPr="00902DAE" w:rsidRDefault="004E02E6" w:rsidP="009D0B01">
            <w:pPr>
              <w:keepLines/>
              <w:widowControl w:val="0"/>
              <w:spacing w:after="0"/>
              <w:jc w:val="center"/>
              <w:rPr>
                <w:ins w:id="306" w:author="Author"/>
                <w:rFonts w:ascii="Arial" w:hAnsi="Arial" w:cs="Arial"/>
                <w:sz w:val="18"/>
                <w:szCs w:val="18"/>
                <w:lang w:val="en-US" w:eastAsia="ko-KR"/>
              </w:rPr>
            </w:pPr>
            <w:ins w:id="307" w:author="Author">
              <w:r>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334422" w14:textId="77777777" w:rsidR="004E02E6" w:rsidRPr="00902DAE" w:rsidRDefault="004E02E6" w:rsidP="009D0B01">
            <w:pPr>
              <w:keepLines/>
              <w:widowControl w:val="0"/>
              <w:spacing w:after="0"/>
              <w:jc w:val="center"/>
              <w:rPr>
                <w:ins w:id="308" w:author="Author"/>
                <w:rFonts w:ascii="Arial" w:hAnsi="Arial" w:cs="Arial"/>
                <w:sz w:val="18"/>
                <w:szCs w:val="18"/>
                <w:lang w:val="en-US" w:eastAsia="ko-KR"/>
              </w:rPr>
            </w:pPr>
            <w:ins w:id="309" w:author="Author">
              <w:r>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CC9BA32" w14:textId="77777777" w:rsidR="004E02E6" w:rsidRPr="00902DAE" w:rsidRDefault="004E02E6" w:rsidP="009D0B01">
            <w:pPr>
              <w:keepLines/>
              <w:widowControl w:val="0"/>
              <w:spacing w:after="0"/>
              <w:jc w:val="center"/>
              <w:rPr>
                <w:ins w:id="310" w:author="Author"/>
                <w:rFonts w:ascii="Arial" w:hAnsi="Arial" w:cs="Arial"/>
                <w:sz w:val="18"/>
                <w:szCs w:val="18"/>
                <w:lang w:val="en-US" w:eastAsia="ko-KR"/>
              </w:rPr>
            </w:pPr>
            <w:ins w:id="311" w:author="Author">
              <w:r>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1F8F518" w14:textId="77777777" w:rsidR="004E02E6" w:rsidRPr="00902DAE" w:rsidRDefault="004E02E6" w:rsidP="009D0B01">
            <w:pPr>
              <w:keepLines/>
              <w:widowControl w:val="0"/>
              <w:spacing w:after="0"/>
              <w:jc w:val="center"/>
              <w:rPr>
                <w:ins w:id="312" w:author="Author"/>
                <w:rFonts w:ascii="Arial" w:hAnsi="Arial" w:cs="Arial"/>
                <w:sz w:val="18"/>
                <w:szCs w:val="18"/>
                <w:lang w:val="en-US" w:eastAsia="ko-KR"/>
              </w:rPr>
            </w:pPr>
            <w:ins w:id="313" w:author="Author">
              <w:r>
                <w:rPr>
                  <w:rFonts w:ascii="Arial" w:hAnsi="Arial" w:cs="Arial"/>
                  <w:sz w:val="18"/>
                  <w:szCs w:val="18"/>
                </w:rPr>
                <w:t>|fy_high – 4*fx_low|</w:t>
              </w:r>
            </w:ins>
          </w:p>
        </w:tc>
      </w:tr>
      <w:tr w:rsidR="004E02E6" w:rsidRPr="00687B22" w14:paraId="2D36676A" w14:textId="77777777" w:rsidTr="009D0B01">
        <w:trPr>
          <w:trHeight w:val="47"/>
          <w:ins w:id="31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37E1C5A" w14:textId="77777777" w:rsidR="004E02E6" w:rsidRPr="00687B22" w:rsidRDefault="004E02E6" w:rsidP="009D0B01">
            <w:pPr>
              <w:keepLines/>
              <w:widowControl w:val="0"/>
              <w:spacing w:after="0"/>
              <w:rPr>
                <w:ins w:id="315" w:author="Author"/>
                <w:rFonts w:ascii="Arial" w:hAnsi="Arial"/>
                <w:sz w:val="18"/>
                <w:lang w:val="en-US" w:eastAsia="ko-KR"/>
              </w:rPr>
            </w:pPr>
            <w:ins w:id="316"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68125D85" w14:textId="77777777" w:rsidR="004E02E6" w:rsidRPr="00902DAE" w:rsidRDefault="004E02E6" w:rsidP="009D0B01">
            <w:pPr>
              <w:keepLines/>
              <w:widowControl w:val="0"/>
              <w:spacing w:after="0"/>
              <w:jc w:val="center"/>
              <w:rPr>
                <w:ins w:id="317" w:author="Author"/>
                <w:rFonts w:ascii="Arial" w:hAnsi="Arial" w:cs="Arial"/>
                <w:sz w:val="18"/>
                <w:szCs w:val="18"/>
                <w:lang w:val="en-US" w:eastAsia="ko-KR"/>
              </w:rPr>
            </w:pPr>
            <w:ins w:id="318" w:author="Author">
              <w:r>
                <w:rPr>
                  <w:rFonts w:ascii="Arial" w:hAnsi="Arial" w:cs="Arial"/>
                  <w:sz w:val="18"/>
                  <w:szCs w:val="18"/>
                </w:rPr>
                <w:t>6296</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239A9355" w14:textId="77777777" w:rsidR="004E02E6" w:rsidRPr="00902DAE" w:rsidRDefault="004E02E6" w:rsidP="009D0B01">
            <w:pPr>
              <w:keepLines/>
              <w:widowControl w:val="0"/>
              <w:spacing w:after="0"/>
              <w:jc w:val="center"/>
              <w:rPr>
                <w:ins w:id="319" w:author="Author"/>
                <w:rFonts w:ascii="Arial" w:hAnsi="Arial" w:cs="Arial"/>
                <w:sz w:val="18"/>
                <w:szCs w:val="18"/>
                <w:lang w:val="en-US" w:eastAsia="ko-KR"/>
              </w:rPr>
            </w:pPr>
            <w:ins w:id="320" w:author="Author">
              <w:r>
                <w:rPr>
                  <w:rFonts w:ascii="Arial" w:hAnsi="Arial" w:cs="Arial"/>
                  <w:sz w:val="18"/>
                  <w:szCs w:val="18"/>
                </w:rPr>
                <w:t>5991</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7C12D973" w14:textId="77777777" w:rsidR="004E02E6" w:rsidRPr="00902DAE" w:rsidRDefault="004E02E6" w:rsidP="009D0B01">
            <w:pPr>
              <w:keepLines/>
              <w:widowControl w:val="0"/>
              <w:spacing w:after="0"/>
              <w:jc w:val="center"/>
              <w:rPr>
                <w:ins w:id="321" w:author="Author"/>
                <w:rFonts w:ascii="Arial" w:hAnsi="Arial" w:cs="Arial"/>
                <w:sz w:val="18"/>
                <w:szCs w:val="18"/>
                <w:lang w:val="en-US" w:eastAsia="zh-TW"/>
              </w:rPr>
            </w:pPr>
            <w:ins w:id="322" w:author="Author">
              <w:r>
                <w:rPr>
                  <w:rFonts w:ascii="Arial" w:hAnsi="Arial" w:cs="Arial"/>
                  <w:sz w:val="18"/>
                  <w:szCs w:val="18"/>
                </w:rPr>
                <w:t>1686</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7A2D0C1B" w14:textId="77777777" w:rsidR="004E02E6" w:rsidRPr="00902DAE" w:rsidRDefault="004E02E6" w:rsidP="009D0B01">
            <w:pPr>
              <w:keepLines/>
              <w:widowControl w:val="0"/>
              <w:spacing w:after="0"/>
              <w:jc w:val="center"/>
              <w:rPr>
                <w:ins w:id="323" w:author="Author"/>
                <w:rFonts w:ascii="Arial" w:hAnsi="Arial" w:cs="Arial"/>
                <w:sz w:val="18"/>
                <w:szCs w:val="18"/>
                <w:lang w:val="en-US" w:eastAsia="zh-TW"/>
              </w:rPr>
            </w:pPr>
            <w:ins w:id="324" w:author="Author">
              <w:r>
                <w:rPr>
                  <w:rFonts w:ascii="Arial" w:hAnsi="Arial" w:cs="Arial"/>
                  <w:sz w:val="18"/>
                  <w:szCs w:val="18"/>
                </w:rPr>
                <w:t>1516</w:t>
              </w:r>
            </w:ins>
          </w:p>
        </w:tc>
      </w:tr>
      <w:tr w:rsidR="004E02E6" w:rsidRPr="00687B22" w14:paraId="27F4E236" w14:textId="77777777" w:rsidTr="009D0B01">
        <w:trPr>
          <w:trHeight w:val="225"/>
          <w:ins w:id="32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B2A0DE0" w14:textId="77777777" w:rsidR="004E02E6" w:rsidRPr="00687B22" w:rsidRDefault="004E02E6" w:rsidP="009D0B01">
            <w:pPr>
              <w:keepLines/>
              <w:widowControl w:val="0"/>
              <w:spacing w:after="0"/>
              <w:rPr>
                <w:ins w:id="326" w:author="Author"/>
                <w:rFonts w:ascii="Arial" w:hAnsi="Arial"/>
                <w:sz w:val="18"/>
                <w:lang w:val="en-US" w:eastAsia="ko-KR"/>
              </w:rPr>
            </w:pPr>
            <w:ins w:id="327"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3762FEFA" w14:textId="77777777" w:rsidR="004E02E6" w:rsidRPr="00902DAE" w:rsidRDefault="004E02E6" w:rsidP="009D0B01">
            <w:pPr>
              <w:keepLines/>
              <w:widowControl w:val="0"/>
              <w:spacing w:after="0"/>
              <w:jc w:val="center"/>
              <w:rPr>
                <w:ins w:id="328" w:author="Author"/>
                <w:rFonts w:ascii="Arial" w:hAnsi="Arial" w:cs="Arial"/>
                <w:sz w:val="18"/>
                <w:szCs w:val="18"/>
                <w:lang w:val="en-US" w:eastAsia="ko-KR"/>
              </w:rPr>
            </w:pPr>
            <w:ins w:id="329" w:author="Author">
              <w:r w:rsidRPr="0031334A">
                <w:rPr>
                  <w:rFonts w:ascii="Arial" w:hAnsi="Arial" w:cs="Arial"/>
                  <w:sz w:val="18"/>
                  <w:szCs w:val="18"/>
                  <w:lang w:val="en-US" w:eastAsia="ko-KR"/>
                </w:rPr>
                <w:t>|2*fx_low - 3*fy_high|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BDC83ED" w14:textId="77777777" w:rsidR="004E02E6" w:rsidRPr="00902DAE" w:rsidRDefault="004E02E6" w:rsidP="009D0B01">
            <w:pPr>
              <w:keepLines/>
              <w:widowControl w:val="0"/>
              <w:spacing w:after="0"/>
              <w:jc w:val="center"/>
              <w:rPr>
                <w:ins w:id="330" w:author="Author"/>
                <w:rFonts w:ascii="Arial" w:hAnsi="Arial" w:cs="Arial"/>
                <w:sz w:val="18"/>
                <w:szCs w:val="18"/>
                <w:lang w:val="en-US" w:eastAsia="ko-KR"/>
              </w:rPr>
            </w:pPr>
            <w:ins w:id="331" w:author="Author">
              <w:r w:rsidRPr="0031334A">
                <w:rPr>
                  <w:rFonts w:ascii="Arial" w:hAnsi="Arial" w:cs="Arial"/>
                  <w:sz w:val="18"/>
                  <w:szCs w:val="18"/>
                  <w:lang w:val="en-US" w:eastAsia="ko-KR"/>
                </w:rPr>
                <w:t>|2*fx_high - 3*fy_low|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05BE0367" w14:textId="77777777" w:rsidR="004E02E6" w:rsidRPr="00902DAE" w:rsidRDefault="004E02E6" w:rsidP="009D0B01">
            <w:pPr>
              <w:keepLines/>
              <w:widowControl w:val="0"/>
              <w:spacing w:after="0"/>
              <w:jc w:val="center"/>
              <w:rPr>
                <w:ins w:id="332" w:author="Author"/>
                <w:rFonts w:ascii="Arial" w:hAnsi="Arial" w:cs="Arial"/>
                <w:sz w:val="18"/>
                <w:szCs w:val="18"/>
                <w:lang w:val="en-US" w:eastAsia="ko-KR"/>
              </w:rPr>
            </w:pPr>
            <w:ins w:id="333" w:author="Author">
              <w:r>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59533E6" w14:textId="77777777" w:rsidR="004E02E6" w:rsidRPr="00902DAE" w:rsidRDefault="004E02E6" w:rsidP="009D0B01">
            <w:pPr>
              <w:keepLines/>
              <w:widowControl w:val="0"/>
              <w:spacing w:after="0"/>
              <w:jc w:val="center"/>
              <w:rPr>
                <w:ins w:id="334" w:author="Author"/>
                <w:rFonts w:ascii="Arial" w:hAnsi="Arial" w:cs="Arial"/>
                <w:sz w:val="18"/>
                <w:szCs w:val="18"/>
                <w:lang w:val="en-US" w:eastAsia="ko-KR"/>
              </w:rPr>
            </w:pPr>
            <w:ins w:id="335" w:author="Author">
              <w:r>
                <w:rPr>
                  <w:rFonts w:ascii="Arial" w:hAnsi="Arial" w:cs="Arial"/>
                  <w:sz w:val="18"/>
                  <w:szCs w:val="18"/>
                </w:rPr>
                <w:t>|2*fy_high -3*fx_low|</w:t>
              </w:r>
            </w:ins>
          </w:p>
        </w:tc>
      </w:tr>
      <w:tr w:rsidR="004E02E6" w:rsidRPr="00687B22" w14:paraId="66A58E57" w14:textId="77777777" w:rsidTr="009D0B01">
        <w:trPr>
          <w:trHeight w:val="47"/>
          <w:ins w:id="336"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896FB6B" w14:textId="77777777" w:rsidR="004E02E6" w:rsidRPr="00687B22" w:rsidRDefault="004E02E6" w:rsidP="009D0B01">
            <w:pPr>
              <w:keepLines/>
              <w:widowControl w:val="0"/>
              <w:spacing w:after="0"/>
              <w:rPr>
                <w:ins w:id="337" w:author="Author"/>
                <w:rFonts w:ascii="Arial" w:hAnsi="Arial"/>
                <w:sz w:val="18"/>
                <w:lang w:val="en-US" w:eastAsia="ko-KR"/>
              </w:rPr>
            </w:pPr>
            <w:ins w:id="338" w:author="Author">
              <w:r>
                <w:rPr>
                  <w:rFonts w:ascii="Arial" w:hAnsi="Arial" w:cs="Arial"/>
                  <w:sz w:val="18"/>
                  <w:szCs w:val="18"/>
                </w:rPr>
                <w:t>IMD frequency limits (MHz)</w:t>
              </w:r>
            </w:ins>
          </w:p>
        </w:tc>
        <w:tc>
          <w:tcPr>
            <w:tcW w:w="1534" w:type="dxa"/>
            <w:tcBorders>
              <w:top w:val="single" w:sz="4" w:space="0" w:color="auto"/>
              <w:left w:val="nil"/>
              <w:bottom w:val="single" w:sz="8" w:space="0" w:color="auto"/>
              <w:right w:val="single" w:sz="4" w:space="0" w:color="auto"/>
            </w:tcBorders>
            <w:shd w:val="clear" w:color="auto" w:fill="auto"/>
            <w:vAlign w:val="center"/>
          </w:tcPr>
          <w:p w14:paraId="533834DA" w14:textId="77777777" w:rsidR="004E02E6" w:rsidRPr="00902DAE" w:rsidRDefault="004E02E6" w:rsidP="009D0B01">
            <w:pPr>
              <w:keepLines/>
              <w:widowControl w:val="0"/>
              <w:spacing w:after="0"/>
              <w:jc w:val="center"/>
              <w:rPr>
                <w:ins w:id="339" w:author="Author"/>
                <w:rFonts w:ascii="Arial" w:hAnsi="Arial" w:cs="Arial"/>
                <w:sz w:val="18"/>
                <w:szCs w:val="18"/>
                <w:lang w:val="en-US" w:eastAsia="ko-KR"/>
              </w:rPr>
            </w:pPr>
            <w:ins w:id="340" w:author="Author">
              <w:r w:rsidRPr="0031334A">
                <w:rPr>
                  <w:rFonts w:ascii="Arial" w:hAnsi="Arial" w:cs="Arial"/>
                  <w:sz w:val="18"/>
                  <w:szCs w:val="18"/>
                  <w:lang w:val="en-US" w:eastAsia="ko-KR"/>
                </w:rPr>
                <w:t>3692</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2E506823" w14:textId="77777777" w:rsidR="004E02E6" w:rsidRPr="00902DAE" w:rsidRDefault="004E02E6" w:rsidP="009D0B01">
            <w:pPr>
              <w:keepLines/>
              <w:widowControl w:val="0"/>
              <w:spacing w:after="0"/>
              <w:jc w:val="center"/>
              <w:rPr>
                <w:ins w:id="341" w:author="Author"/>
                <w:rFonts w:ascii="Arial" w:hAnsi="Arial" w:cs="Arial"/>
                <w:sz w:val="18"/>
                <w:szCs w:val="18"/>
                <w:lang w:val="en-US" w:eastAsia="ko-KR"/>
              </w:rPr>
            </w:pPr>
            <w:ins w:id="342" w:author="Author">
              <w:r w:rsidRPr="0031334A">
                <w:rPr>
                  <w:rFonts w:ascii="Arial" w:hAnsi="Arial" w:cs="Arial"/>
                  <w:sz w:val="18"/>
                  <w:szCs w:val="18"/>
                  <w:lang w:val="en-US" w:eastAsia="ko-KR"/>
                </w:rPr>
                <w:t>3432</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5DB7D17E" w14:textId="77777777" w:rsidR="004E02E6" w:rsidRPr="00902DAE" w:rsidRDefault="004E02E6" w:rsidP="009D0B01">
            <w:pPr>
              <w:keepLines/>
              <w:widowControl w:val="0"/>
              <w:spacing w:after="0"/>
              <w:jc w:val="center"/>
              <w:rPr>
                <w:ins w:id="343" w:author="Author"/>
                <w:rFonts w:ascii="Arial" w:hAnsi="Arial" w:cs="Arial"/>
                <w:sz w:val="18"/>
                <w:szCs w:val="18"/>
                <w:lang w:val="en-US" w:eastAsia="zh-TW"/>
              </w:rPr>
            </w:pPr>
            <w:ins w:id="344" w:author="Author">
              <w:r>
                <w:rPr>
                  <w:rFonts w:ascii="Arial" w:hAnsi="Arial" w:cs="Arial"/>
                  <w:color w:val="FF0000"/>
                  <w:sz w:val="18"/>
                  <w:szCs w:val="18"/>
                </w:rPr>
                <w:t>873</w:t>
              </w:r>
            </w:ins>
          </w:p>
        </w:tc>
        <w:tc>
          <w:tcPr>
            <w:tcW w:w="1535" w:type="dxa"/>
            <w:tcBorders>
              <w:top w:val="single" w:sz="4" w:space="0" w:color="auto"/>
              <w:left w:val="nil"/>
              <w:bottom w:val="single" w:sz="8" w:space="0" w:color="auto"/>
              <w:right w:val="single" w:sz="8" w:space="0" w:color="auto"/>
            </w:tcBorders>
            <w:shd w:val="clear" w:color="auto" w:fill="auto"/>
            <w:vAlign w:val="center"/>
          </w:tcPr>
          <w:p w14:paraId="6FECB340" w14:textId="77777777" w:rsidR="004E02E6" w:rsidRPr="00902DAE" w:rsidRDefault="004E02E6" w:rsidP="009D0B01">
            <w:pPr>
              <w:keepLines/>
              <w:widowControl w:val="0"/>
              <w:spacing w:after="0"/>
              <w:jc w:val="center"/>
              <w:rPr>
                <w:ins w:id="345" w:author="Author"/>
                <w:rFonts w:ascii="Arial" w:hAnsi="Arial" w:cs="Arial"/>
                <w:sz w:val="18"/>
                <w:szCs w:val="18"/>
                <w:lang w:val="en-US" w:eastAsia="zh-TW"/>
              </w:rPr>
            </w:pPr>
            <w:ins w:id="346" w:author="Author">
              <w:r>
                <w:rPr>
                  <w:rFonts w:ascii="Arial" w:hAnsi="Arial" w:cs="Arial"/>
                  <w:color w:val="FF0000"/>
                  <w:sz w:val="18"/>
                  <w:szCs w:val="18"/>
                </w:rPr>
                <w:t>1088</w:t>
              </w:r>
            </w:ins>
          </w:p>
        </w:tc>
      </w:tr>
    </w:tbl>
    <w:p w14:paraId="7852959D" w14:textId="77777777" w:rsidR="004E02E6" w:rsidRDefault="004E02E6" w:rsidP="004E02E6">
      <w:pPr>
        <w:rPr>
          <w:ins w:id="347" w:author="Author"/>
          <w:lang w:eastAsia="zh-CN"/>
        </w:rPr>
      </w:pPr>
    </w:p>
    <w:p w14:paraId="1342AB76" w14:textId="77777777" w:rsidR="004E02E6" w:rsidRDefault="004E02E6" w:rsidP="004E02E6">
      <w:pPr>
        <w:rPr>
          <w:ins w:id="348" w:author="Author"/>
          <w:lang w:val="en-US" w:eastAsia="zh-CN"/>
        </w:rPr>
      </w:pPr>
      <w:bookmarkStart w:id="349" w:name="_Toc9607628"/>
      <w:bookmarkStart w:id="350" w:name="_Toc22684"/>
      <w:bookmarkStart w:id="351" w:name="_Toc13133139"/>
      <w:bookmarkStart w:id="352" w:name="_Toc8472"/>
      <w:bookmarkStart w:id="353" w:name="_Toc25603"/>
      <w:ins w:id="354" w:author="Author">
        <w:r>
          <w:rPr>
            <w:lang w:val="en-US" w:eastAsia="zh-CN"/>
          </w:rPr>
          <w:t>It can be seen that the IMD2 and IMD5 of the dual UL may fall into the DL frequency range of Band n5.</w:t>
        </w:r>
        <w:r>
          <w:rPr>
            <w:rFonts w:hint="eastAsia"/>
            <w:lang w:val="en-US" w:eastAsia="zh-CN"/>
          </w:rPr>
          <w:t xml:space="preserve"> </w:t>
        </w:r>
      </w:ins>
    </w:p>
    <w:p w14:paraId="7FB8986B" w14:textId="77777777" w:rsidR="004E02E6" w:rsidRDefault="004E02E6" w:rsidP="004E02E6">
      <w:pPr>
        <w:rPr>
          <w:ins w:id="355" w:author="Author"/>
          <w:rFonts w:eastAsia="MS Mincho"/>
          <w:lang w:eastAsia="ja-JP"/>
        </w:rPr>
      </w:pPr>
      <w:ins w:id="356" w:author="Author">
        <w:r>
          <w:rPr>
            <w:rFonts w:hint="eastAsia"/>
          </w:rPr>
          <w:t xml:space="preserve">Table </w:t>
        </w:r>
        <w:r>
          <w:rPr>
            <w:rFonts w:hint="eastAsia"/>
            <w:lang w:val="en-US" w:eastAsia="zh-CN"/>
          </w:rPr>
          <w:t>6.</w:t>
        </w:r>
        <w:r>
          <w:rPr>
            <w:lang w:val="en-US" w:eastAsia="zh-CN"/>
          </w:rPr>
          <w:t>55</w:t>
        </w:r>
        <w:r>
          <w:rPr>
            <w:rFonts w:hint="eastAsia"/>
            <w:lang w:eastAsia="zh-CN"/>
          </w:rPr>
          <w:t>.</w:t>
        </w:r>
        <w:r>
          <w:rPr>
            <w:rFonts w:hint="eastAsia"/>
            <w:lang w:val="en-US" w:eastAsia="zh-CN"/>
          </w:rPr>
          <w:t>2</w:t>
        </w:r>
        <w:r>
          <w:rPr>
            <w:rFonts w:hint="eastAsia"/>
          </w:rPr>
          <w:t>.</w:t>
        </w:r>
        <w:r>
          <w:rPr>
            <w:rFonts w:hint="eastAsia"/>
            <w:lang w:val="en-US" w:eastAsia="zh-CN"/>
          </w:rPr>
          <w:t>1</w:t>
        </w:r>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14:paraId="67BC36CE" w14:textId="77777777" w:rsidR="004E02E6" w:rsidRDefault="004E02E6" w:rsidP="004E02E6">
      <w:pPr>
        <w:jc w:val="center"/>
        <w:rPr>
          <w:ins w:id="357" w:author="Author"/>
          <w:rFonts w:ascii="Arial" w:eastAsia="Malgun Gothic" w:hAnsi="Arial"/>
          <w:b/>
          <w:lang w:val="en-US"/>
        </w:rPr>
      </w:pPr>
      <w:ins w:id="358" w:author="Author">
        <w:r>
          <w:rPr>
            <w:rFonts w:ascii="Arial" w:eastAsia="Malgun Gothic" w:hAnsi="Arial"/>
            <w:b/>
            <w:lang w:val="en-US"/>
          </w:rPr>
          <w:t xml:space="preserve">Table </w:t>
        </w:r>
        <w:r>
          <w:rPr>
            <w:rFonts w:ascii="Arial" w:hAnsi="Arial" w:hint="eastAsia"/>
            <w:b/>
            <w:lang w:val="en-US" w:eastAsia="zh-CN"/>
          </w:rPr>
          <w:t>6.</w:t>
        </w:r>
        <w:r>
          <w:rPr>
            <w:rFonts w:ascii="Arial" w:hAnsi="Arial"/>
            <w:b/>
            <w:lang w:val="en-US" w:eastAsia="zh-CN"/>
          </w:rPr>
          <w:t>55</w:t>
        </w:r>
        <w:r>
          <w:rPr>
            <w:rFonts w:ascii="Arial" w:hAnsi="Arial" w:hint="eastAsia"/>
            <w:b/>
            <w:lang w:val="en-US" w:eastAsia="zh-CN"/>
          </w:rPr>
          <w:t>.2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1004"/>
        <w:gridCol w:w="1134"/>
        <w:gridCol w:w="993"/>
        <w:gridCol w:w="848"/>
      </w:tblGrid>
      <w:tr w:rsidR="004E02E6" w14:paraId="0F1040FA" w14:textId="77777777" w:rsidTr="009D0B01">
        <w:trPr>
          <w:trHeight w:val="270"/>
          <w:jc w:val="center"/>
          <w:ins w:id="359"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A8F7971" w14:textId="77777777" w:rsidR="004E02E6" w:rsidRDefault="004E02E6" w:rsidP="009D0B01">
            <w:pPr>
              <w:keepNext/>
              <w:keepLines/>
              <w:overflowPunct w:val="0"/>
              <w:autoSpaceDE w:val="0"/>
              <w:autoSpaceDN w:val="0"/>
              <w:adjustRightInd w:val="0"/>
              <w:spacing w:after="0"/>
              <w:jc w:val="center"/>
              <w:textAlignment w:val="baseline"/>
              <w:rPr>
                <w:ins w:id="360" w:author="Author"/>
                <w:rFonts w:ascii="Arial" w:hAnsi="Arial"/>
                <w:b/>
                <w:sz w:val="18"/>
              </w:rPr>
            </w:pPr>
            <w:ins w:id="361" w:author="Author">
              <w:r>
                <w:rPr>
                  <w:rFonts w:ascii="Arial" w:hAnsi="Arial" w:hint="eastAsia"/>
                  <w:b/>
                  <w:sz w:val="18"/>
                  <w:lang w:val="en-US" w:eastAsia="zh-CN"/>
                </w:rPr>
                <w:lastRenderedPageBreak/>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D32C084" w14:textId="77777777" w:rsidR="004E02E6" w:rsidRDefault="004E02E6" w:rsidP="009D0B01">
            <w:pPr>
              <w:keepNext/>
              <w:keepLines/>
              <w:overflowPunct w:val="0"/>
              <w:autoSpaceDE w:val="0"/>
              <w:autoSpaceDN w:val="0"/>
              <w:adjustRightInd w:val="0"/>
              <w:spacing w:after="0"/>
              <w:jc w:val="center"/>
              <w:textAlignment w:val="baseline"/>
              <w:rPr>
                <w:ins w:id="362" w:author="Author"/>
                <w:rFonts w:ascii="Arial" w:hAnsi="Arial"/>
                <w:b/>
                <w:sz w:val="18"/>
              </w:rPr>
            </w:pPr>
            <w:ins w:id="363" w:author="Author">
              <w:r>
                <w:rPr>
                  <w:rFonts w:ascii="Arial" w:hAnsi="Arial"/>
                  <w:b/>
                  <w:sz w:val="18"/>
                </w:rPr>
                <w:t xml:space="preserve">Spurious emission </w:t>
              </w:r>
            </w:ins>
          </w:p>
        </w:tc>
      </w:tr>
      <w:tr w:rsidR="004E02E6" w14:paraId="6535CF8A" w14:textId="77777777" w:rsidTr="009D0B01">
        <w:trPr>
          <w:trHeight w:val="450"/>
          <w:jc w:val="center"/>
          <w:ins w:id="364"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7D99730F" w14:textId="77777777" w:rsidR="004E02E6" w:rsidRDefault="004E02E6" w:rsidP="009D0B01">
            <w:pPr>
              <w:keepNext/>
              <w:keepLines/>
              <w:overflowPunct w:val="0"/>
              <w:autoSpaceDE w:val="0"/>
              <w:autoSpaceDN w:val="0"/>
              <w:adjustRightInd w:val="0"/>
              <w:spacing w:after="0"/>
              <w:jc w:val="center"/>
              <w:textAlignment w:val="baseline"/>
              <w:rPr>
                <w:ins w:id="365" w:author="Author"/>
                <w:rFonts w:ascii="Arial" w:hAnsi="Arial"/>
                <w:b/>
                <w:sz w:val="18"/>
              </w:rPr>
            </w:pPr>
          </w:p>
        </w:tc>
        <w:tc>
          <w:tcPr>
            <w:tcW w:w="2608" w:type="dxa"/>
            <w:tcBorders>
              <w:top w:val="nil"/>
              <w:left w:val="nil"/>
              <w:bottom w:val="single" w:sz="4" w:space="0" w:color="auto"/>
              <w:right w:val="single" w:sz="4" w:space="0" w:color="auto"/>
            </w:tcBorders>
          </w:tcPr>
          <w:p w14:paraId="02E00827" w14:textId="77777777" w:rsidR="004E02E6" w:rsidRDefault="004E02E6" w:rsidP="009D0B01">
            <w:pPr>
              <w:keepNext/>
              <w:keepLines/>
              <w:overflowPunct w:val="0"/>
              <w:autoSpaceDE w:val="0"/>
              <w:autoSpaceDN w:val="0"/>
              <w:adjustRightInd w:val="0"/>
              <w:spacing w:after="0"/>
              <w:jc w:val="center"/>
              <w:textAlignment w:val="baseline"/>
              <w:rPr>
                <w:ins w:id="366" w:author="Author"/>
                <w:rFonts w:ascii="Arial" w:hAnsi="Arial"/>
                <w:b/>
                <w:sz w:val="18"/>
              </w:rPr>
            </w:pPr>
            <w:ins w:id="367" w:author="Author">
              <w:r>
                <w:rPr>
                  <w:rFonts w:ascii="Arial" w:hAnsi="Arial"/>
                  <w:b/>
                  <w:sz w:val="18"/>
                </w:rPr>
                <w:t>Protected band</w:t>
              </w:r>
            </w:ins>
          </w:p>
        </w:tc>
        <w:tc>
          <w:tcPr>
            <w:tcW w:w="2138" w:type="dxa"/>
            <w:gridSpan w:val="3"/>
            <w:tcBorders>
              <w:top w:val="single" w:sz="4" w:space="0" w:color="auto"/>
              <w:left w:val="nil"/>
              <w:bottom w:val="single" w:sz="4" w:space="0" w:color="auto"/>
              <w:right w:val="single" w:sz="4" w:space="0" w:color="auto"/>
            </w:tcBorders>
          </w:tcPr>
          <w:p w14:paraId="67A583D3" w14:textId="77777777" w:rsidR="004E02E6" w:rsidRDefault="004E02E6" w:rsidP="009D0B01">
            <w:pPr>
              <w:keepNext/>
              <w:keepLines/>
              <w:overflowPunct w:val="0"/>
              <w:autoSpaceDE w:val="0"/>
              <w:autoSpaceDN w:val="0"/>
              <w:adjustRightInd w:val="0"/>
              <w:spacing w:after="0"/>
              <w:jc w:val="center"/>
              <w:textAlignment w:val="baseline"/>
              <w:rPr>
                <w:ins w:id="368" w:author="Author"/>
                <w:rFonts w:ascii="Arial" w:hAnsi="Arial"/>
                <w:b/>
                <w:sz w:val="18"/>
              </w:rPr>
            </w:pPr>
            <w:ins w:id="369" w:author="Author">
              <w:r>
                <w:rPr>
                  <w:rFonts w:ascii="Arial" w:hAnsi="Arial"/>
                  <w:b/>
                  <w:sz w:val="18"/>
                </w:rPr>
                <w:t>Frequency range (MHz)</w:t>
              </w:r>
            </w:ins>
          </w:p>
        </w:tc>
        <w:tc>
          <w:tcPr>
            <w:tcW w:w="1134" w:type="dxa"/>
            <w:tcBorders>
              <w:top w:val="nil"/>
              <w:left w:val="nil"/>
              <w:bottom w:val="single" w:sz="4" w:space="0" w:color="auto"/>
              <w:right w:val="single" w:sz="4" w:space="0" w:color="auto"/>
            </w:tcBorders>
          </w:tcPr>
          <w:p w14:paraId="53BF36AE" w14:textId="77777777" w:rsidR="004E02E6" w:rsidRDefault="004E02E6" w:rsidP="009D0B01">
            <w:pPr>
              <w:keepNext/>
              <w:keepLines/>
              <w:overflowPunct w:val="0"/>
              <w:autoSpaceDE w:val="0"/>
              <w:autoSpaceDN w:val="0"/>
              <w:adjustRightInd w:val="0"/>
              <w:spacing w:after="0"/>
              <w:jc w:val="center"/>
              <w:textAlignment w:val="baseline"/>
              <w:rPr>
                <w:ins w:id="370" w:author="Author"/>
                <w:rFonts w:ascii="Arial" w:hAnsi="Arial"/>
                <w:b/>
                <w:sz w:val="18"/>
              </w:rPr>
            </w:pPr>
            <w:ins w:id="371" w:author="Author">
              <w:r w:rsidRPr="00A735A0">
                <w:rPr>
                  <w:rFonts w:ascii="Arial" w:hAnsi="Arial" w:hint="eastAsia"/>
                  <w:b/>
                  <w:sz w:val="18"/>
                </w:rPr>
                <w:t xml:space="preserve">Maximum </w:t>
              </w:r>
              <w:r>
                <w:rPr>
                  <w:rFonts w:ascii="Arial" w:hAnsi="Arial"/>
                  <w:b/>
                  <w:sz w:val="18"/>
                </w:rPr>
                <w:t>Level (dBm)</w:t>
              </w:r>
            </w:ins>
          </w:p>
        </w:tc>
        <w:tc>
          <w:tcPr>
            <w:tcW w:w="993" w:type="dxa"/>
            <w:tcBorders>
              <w:top w:val="nil"/>
              <w:left w:val="nil"/>
              <w:bottom w:val="single" w:sz="4" w:space="0" w:color="auto"/>
              <w:right w:val="single" w:sz="4" w:space="0" w:color="auto"/>
            </w:tcBorders>
          </w:tcPr>
          <w:p w14:paraId="69A199CF" w14:textId="77777777" w:rsidR="004E02E6" w:rsidRDefault="004E02E6" w:rsidP="009D0B01">
            <w:pPr>
              <w:keepNext/>
              <w:keepLines/>
              <w:overflowPunct w:val="0"/>
              <w:autoSpaceDE w:val="0"/>
              <w:autoSpaceDN w:val="0"/>
              <w:adjustRightInd w:val="0"/>
              <w:spacing w:after="0"/>
              <w:jc w:val="center"/>
              <w:textAlignment w:val="baseline"/>
              <w:rPr>
                <w:ins w:id="372" w:author="Author"/>
                <w:rFonts w:ascii="Arial" w:hAnsi="Arial"/>
                <w:b/>
                <w:sz w:val="18"/>
              </w:rPr>
            </w:pPr>
            <w:ins w:id="373" w:author="Author">
              <w:r>
                <w:rPr>
                  <w:rFonts w:ascii="Arial" w:hAnsi="Arial"/>
                  <w:b/>
                  <w:sz w:val="18"/>
                </w:rPr>
                <w:t>MBW (MHz)</w:t>
              </w:r>
            </w:ins>
          </w:p>
        </w:tc>
        <w:tc>
          <w:tcPr>
            <w:tcW w:w="848" w:type="dxa"/>
            <w:tcBorders>
              <w:top w:val="nil"/>
              <w:left w:val="nil"/>
              <w:bottom w:val="single" w:sz="4" w:space="0" w:color="auto"/>
              <w:right w:val="single" w:sz="4" w:space="0" w:color="auto"/>
            </w:tcBorders>
          </w:tcPr>
          <w:p w14:paraId="779689EA" w14:textId="77777777" w:rsidR="004E02E6" w:rsidRDefault="004E02E6" w:rsidP="009D0B01">
            <w:pPr>
              <w:keepNext/>
              <w:keepLines/>
              <w:overflowPunct w:val="0"/>
              <w:autoSpaceDE w:val="0"/>
              <w:autoSpaceDN w:val="0"/>
              <w:adjustRightInd w:val="0"/>
              <w:spacing w:after="0"/>
              <w:jc w:val="center"/>
              <w:textAlignment w:val="baseline"/>
              <w:rPr>
                <w:ins w:id="374" w:author="Author"/>
                <w:rFonts w:ascii="Arial" w:hAnsi="Arial"/>
                <w:b/>
                <w:sz w:val="18"/>
              </w:rPr>
            </w:pPr>
            <w:ins w:id="375" w:author="Author">
              <w:r>
                <w:rPr>
                  <w:rFonts w:ascii="Arial" w:hAnsi="Arial"/>
                  <w:b/>
                  <w:sz w:val="18"/>
                </w:rPr>
                <w:t>NOTE</w:t>
              </w:r>
            </w:ins>
          </w:p>
        </w:tc>
      </w:tr>
      <w:tr w:rsidR="004E02E6" w14:paraId="2CB9B254" w14:textId="77777777" w:rsidTr="009D0B01">
        <w:trPr>
          <w:trHeight w:val="225"/>
          <w:jc w:val="center"/>
          <w:ins w:id="376" w:author="Author"/>
        </w:trPr>
        <w:tc>
          <w:tcPr>
            <w:tcW w:w="1486" w:type="dxa"/>
            <w:vMerge w:val="restart"/>
            <w:tcBorders>
              <w:top w:val="single" w:sz="4" w:space="0" w:color="auto"/>
              <w:left w:val="single" w:sz="4" w:space="0" w:color="auto"/>
              <w:right w:val="single" w:sz="4" w:space="0" w:color="auto"/>
            </w:tcBorders>
          </w:tcPr>
          <w:p w14:paraId="5C67D2F3" w14:textId="77777777" w:rsidR="004E02E6" w:rsidRDefault="004E02E6" w:rsidP="009D0B01">
            <w:pPr>
              <w:keepNext/>
              <w:keepLines/>
              <w:overflowPunct w:val="0"/>
              <w:autoSpaceDE w:val="0"/>
              <w:autoSpaceDN w:val="0"/>
              <w:adjustRightInd w:val="0"/>
              <w:spacing w:after="0"/>
              <w:jc w:val="center"/>
              <w:textAlignment w:val="baseline"/>
              <w:rPr>
                <w:ins w:id="377" w:author="Author"/>
                <w:rFonts w:ascii="Arial" w:hAnsi="Arial" w:cs="Arial"/>
                <w:sz w:val="18"/>
                <w:szCs w:val="18"/>
                <w:lang w:eastAsia="zh-CN"/>
              </w:rPr>
            </w:pPr>
            <w:ins w:id="378" w:author="Author">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rPr>
                <w:t>-</w:t>
              </w:r>
              <w:r>
                <w:rPr>
                  <w:rFonts w:ascii="Arial" w:hAnsi="Arial" w:cs="Arial"/>
                  <w:sz w:val="18"/>
                  <w:szCs w:val="18"/>
                  <w:lang w:val="en-US" w:eastAsia="zh-CN"/>
                </w:rPr>
                <w:t>n66</w:t>
              </w:r>
            </w:ins>
          </w:p>
        </w:tc>
        <w:tc>
          <w:tcPr>
            <w:tcW w:w="2608" w:type="dxa"/>
            <w:tcBorders>
              <w:top w:val="single" w:sz="4" w:space="0" w:color="auto"/>
              <w:left w:val="nil"/>
              <w:bottom w:val="single" w:sz="4" w:space="0" w:color="auto"/>
              <w:right w:val="single" w:sz="4" w:space="0" w:color="auto"/>
            </w:tcBorders>
            <w:vAlign w:val="bottom"/>
          </w:tcPr>
          <w:p w14:paraId="16148ABF" w14:textId="77777777" w:rsidR="004E02E6" w:rsidRPr="003A0D1C" w:rsidRDefault="004E02E6" w:rsidP="009D0B01">
            <w:pPr>
              <w:pStyle w:val="TAC"/>
              <w:jc w:val="left"/>
              <w:rPr>
                <w:ins w:id="379" w:author="Author"/>
                <w:rFonts w:cs="Arial"/>
                <w:sz w:val="16"/>
                <w:szCs w:val="18"/>
                <w:lang w:val="en-US" w:eastAsia="zh-CN"/>
              </w:rPr>
            </w:pPr>
            <w:ins w:id="380" w:author="Author">
              <w:r w:rsidRPr="003A0D1C">
                <w:rPr>
                  <w:rFonts w:cs="Arial"/>
                  <w:sz w:val="16"/>
                  <w:szCs w:val="18"/>
                  <w:lang w:val="en-US" w:eastAsia="zh-CN"/>
                </w:rPr>
                <w:t>E-UTRA Band 1, 2, 3, 4, 5, 6, 7, 8, 10, 12, 13, 14, 17, 24, 25, 28, 29, 30, 34, 38, 40, 43, 45, 50, 51, 65, 66, 70, 71, 85</w:t>
              </w:r>
            </w:ins>
          </w:p>
        </w:tc>
        <w:tc>
          <w:tcPr>
            <w:tcW w:w="851" w:type="dxa"/>
            <w:tcBorders>
              <w:top w:val="single" w:sz="4" w:space="0" w:color="auto"/>
              <w:left w:val="nil"/>
              <w:bottom w:val="single" w:sz="4" w:space="0" w:color="auto"/>
              <w:right w:val="single" w:sz="4" w:space="0" w:color="auto"/>
            </w:tcBorders>
            <w:vAlign w:val="center"/>
          </w:tcPr>
          <w:p w14:paraId="2D1B8C64" w14:textId="77777777" w:rsidR="004E02E6" w:rsidRPr="003A0D1C" w:rsidRDefault="004E02E6" w:rsidP="009D0B01">
            <w:pPr>
              <w:pStyle w:val="TAC"/>
              <w:rPr>
                <w:ins w:id="381" w:author="Author"/>
                <w:rFonts w:cs="Arial"/>
                <w:sz w:val="16"/>
                <w:szCs w:val="18"/>
                <w:lang w:val="en-US" w:eastAsia="zh-CN"/>
              </w:rPr>
            </w:pPr>
            <w:ins w:id="382" w:author="Author">
              <w:r w:rsidRPr="003A0D1C">
                <w:rPr>
                  <w:sz w:val="16"/>
                </w:rPr>
                <w:t>F</w:t>
              </w:r>
              <w:r w:rsidRPr="003A0D1C">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4E5AB5A" w14:textId="77777777" w:rsidR="004E02E6" w:rsidRPr="003A0D1C" w:rsidRDefault="004E02E6" w:rsidP="009D0B01">
            <w:pPr>
              <w:pStyle w:val="TAC"/>
              <w:rPr>
                <w:ins w:id="383" w:author="Author"/>
                <w:rFonts w:cs="Arial"/>
                <w:sz w:val="16"/>
                <w:szCs w:val="18"/>
                <w:lang w:val="en-US" w:eastAsia="zh-CN"/>
              </w:rPr>
            </w:pPr>
            <w:ins w:id="384"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49EB5910" w14:textId="77777777" w:rsidR="004E02E6" w:rsidRPr="003A0D1C" w:rsidRDefault="004E02E6" w:rsidP="009D0B01">
            <w:pPr>
              <w:pStyle w:val="TAC"/>
              <w:rPr>
                <w:ins w:id="385" w:author="Author"/>
                <w:rFonts w:cs="Arial"/>
                <w:sz w:val="16"/>
                <w:szCs w:val="18"/>
                <w:lang w:val="en-US" w:eastAsia="zh-CN"/>
              </w:rPr>
            </w:pPr>
            <w:ins w:id="386" w:author="Author">
              <w:r w:rsidRPr="003A0D1C">
                <w:rPr>
                  <w:rStyle w:val="TALCar"/>
                  <w:sz w:val="16"/>
                </w:rPr>
                <w:t>F</w:t>
              </w:r>
              <w:r w:rsidRPr="003A0D1C">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4C48B95" w14:textId="77777777" w:rsidR="004E02E6" w:rsidRPr="003A0D1C" w:rsidRDefault="004E02E6" w:rsidP="009D0B01">
            <w:pPr>
              <w:pStyle w:val="TAC"/>
              <w:rPr>
                <w:ins w:id="387" w:author="Author"/>
                <w:rFonts w:cs="Arial"/>
                <w:sz w:val="16"/>
                <w:szCs w:val="18"/>
                <w:lang w:val="en-US" w:eastAsia="zh-CN"/>
              </w:rPr>
            </w:pPr>
            <w:ins w:id="388"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632BCBFD" w14:textId="77777777" w:rsidR="004E02E6" w:rsidRPr="003A0D1C" w:rsidRDefault="004E02E6" w:rsidP="009D0B01">
            <w:pPr>
              <w:pStyle w:val="TAC"/>
              <w:rPr>
                <w:ins w:id="389" w:author="Author"/>
                <w:rFonts w:cs="Arial"/>
                <w:sz w:val="16"/>
                <w:szCs w:val="18"/>
                <w:lang w:val="en-US" w:eastAsia="zh-CN"/>
              </w:rPr>
            </w:pPr>
            <w:ins w:id="390"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23D823A" w14:textId="77777777" w:rsidR="004E02E6" w:rsidRPr="003A0D1C" w:rsidRDefault="004E02E6" w:rsidP="009D0B01">
            <w:pPr>
              <w:pStyle w:val="TAC"/>
              <w:rPr>
                <w:ins w:id="391" w:author="Author"/>
                <w:rFonts w:cs="Arial"/>
                <w:sz w:val="16"/>
                <w:szCs w:val="18"/>
                <w:lang w:val="en-US" w:eastAsia="zh-CN"/>
              </w:rPr>
            </w:pPr>
          </w:p>
        </w:tc>
      </w:tr>
      <w:tr w:rsidR="004E02E6" w14:paraId="723450A0" w14:textId="77777777" w:rsidTr="009D0B01">
        <w:trPr>
          <w:trHeight w:val="225"/>
          <w:jc w:val="center"/>
          <w:ins w:id="392" w:author="Author"/>
        </w:trPr>
        <w:tc>
          <w:tcPr>
            <w:tcW w:w="1486" w:type="dxa"/>
            <w:vMerge/>
            <w:tcBorders>
              <w:top w:val="single" w:sz="4" w:space="0" w:color="auto"/>
              <w:left w:val="single" w:sz="4" w:space="0" w:color="auto"/>
              <w:right w:val="single" w:sz="4" w:space="0" w:color="auto"/>
            </w:tcBorders>
          </w:tcPr>
          <w:p w14:paraId="6AFB1063" w14:textId="77777777" w:rsidR="004E02E6" w:rsidRDefault="004E02E6" w:rsidP="009D0B01">
            <w:pPr>
              <w:keepNext/>
              <w:keepLines/>
              <w:overflowPunct w:val="0"/>
              <w:autoSpaceDE w:val="0"/>
              <w:autoSpaceDN w:val="0"/>
              <w:adjustRightInd w:val="0"/>
              <w:spacing w:after="0"/>
              <w:jc w:val="center"/>
              <w:textAlignment w:val="baseline"/>
              <w:rPr>
                <w:ins w:id="393"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3CB097EE" w14:textId="77777777" w:rsidR="004E02E6" w:rsidRPr="003A0D1C" w:rsidRDefault="004E02E6" w:rsidP="009D0B01">
            <w:pPr>
              <w:pStyle w:val="TAC"/>
              <w:jc w:val="left"/>
              <w:rPr>
                <w:ins w:id="394" w:author="Author"/>
                <w:rFonts w:cs="Arial"/>
                <w:sz w:val="16"/>
                <w:szCs w:val="18"/>
                <w:lang w:val="en-US" w:eastAsia="zh-CN"/>
              </w:rPr>
            </w:pPr>
            <w:ins w:id="395" w:author="Author">
              <w:r w:rsidRPr="003A0D1C">
                <w:rPr>
                  <w:rFonts w:cs="Arial"/>
                  <w:sz w:val="16"/>
                  <w:szCs w:val="18"/>
                  <w:lang w:val="en-US" w:eastAsia="zh-CN"/>
                </w:rPr>
                <w:t>E-UTRA Band 26</w:t>
              </w:r>
            </w:ins>
          </w:p>
        </w:tc>
        <w:tc>
          <w:tcPr>
            <w:tcW w:w="851" w:type="dxa"/>
            <w:tcBorders>
              <w:top w:val="single" w:sz="4" w:space="0" w:color="auto"/>
              <w:left w:val="nil"/>
              <w:bottom w:val="single" w:sz="4" w:space="0" w:color="auto"/>
              <w:right w:val="single" w:sz="4" w:space="0" w:color="auto"/>
            </w:tcBorders>
            <w:vAlign w:val="center"/>
          </w:tcPr>
          <w:p w14:paraId="5DC169F0" w14:textId="77777777" w:rsidR="004E02E6" w:rsidRPr="003A0D1C" w:rsidRDefault="004E02E6" w:rsidP="009D0B01">
            <w:pPr>
              <w:pStyle w:val="TAC"/>
              <w:rPr>
                <w:ins w:id="396" w:author="Author"/>
                <w:rFonts w:cs="Arial"/>
                <w:sz w:val="16"/>
                <w:szCs w:val="18"/>
                <w:lang w:val="en-US" w:eastAsia="zh-CN"/>
              </w:rPr>
            </w:pPr>
            <w:ins w:id="397" w:author="Author">
              <w:r w:rsidRPr="003A0D1C">
                <w:rPr>
                  <w:rFonts w:cs="Arial"/>
                  <w:sz w:val="16"/>
                  <w:szCs w:val="18"/>
                  <w:lang w:val="en-US" w:eastAsia="zh-CN"/>
                </w:rPr>
                <w:t>859</w:t>
              </w:r>
            </w:ins>
          </w:p>
        </w:tc>
        <w:tc>
          <w:tcPr>
            <w:tcW w:w="283" w:type="dxa"/>
            <w:tcBorders>
              <w:top w:val="single" w:sz="4" w:space="0" w:color="auto"/>
              <w:left w:val="nil"/>
              <w:bottom w:val="single" w:sz="4" w:space="0" w:color="auto"/>
              <w:right w:val="single" w:sz="4" w:space="0" w:color="auto"/>
            </w:tcBorders>
            <w:vAlign w:val="center"/>
          </w:tcPr>
          <w:p w14:paraId="600A0C47" w14:textId="77777777" w:rsidR="004E02E6" w:rsidRPr="003A0D1C" w:rsidRDefault="004E02E6" w:rsidP="009D0B01">
            <w:pPr>
              <w:pStyle w:val="TAC"/>
              <w:rPr>
                <w:ins w:id="398" w:author="Author"/>
                <w:rFonts w:cs="Arial"/>
                <w:sz w:val="16"/>
                <w:szCs w:val="18"/>
                <w:lang w:val="en-US" w:eastAsia="zh-CN"/>
              </w:rPr>
            </w:pPr>
            <w:ins w:id="399"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C85F5CD" w14:textId="77777777" w:rsidR="004E02E6" w:rsidRPr="003A0D1C" w:rsidRDefault="004E02E6" w:rsidP="009D0B01">
            <w:pPr>
              <w:pStyle w:val="TAC"/>
              <w:rPr>
                <w:ins w:id="400" w:author="Author"/>
                <w:rFonts w:cs="Arial"/>
                <w:sz w:val="16"/>
                <w:szCs w:val="18"/>
                <w:lang w:val="en-US" w:eastAsia="zh-CN"/>
              </w:rPr>
            </w:pPr>
            <w:ins w:id="401" w:author="Author">
              <w:r w:rsidRPr="003A0D1C">
                <w:rPr>
                  <w:rFonts w:cs="Arial"/>
                  <w:sz w:val="16"/>
                  <w:szCs w:val="18"/>
                  <w:lang w:val="en-US" w:eastAsia="zh-CN"/>
                </w:rPr>
                <w:t>869</w:t>
              </w:r>
            </w:ins>
          </w:p>
        </w:tc>
        <w:tc>
          <w:tcPr>
            <w:tcW w:w="1134" w:type="dxa"/>
            <w:tcBorders>
              <w:top w:val="single" w:sz="4" w:space="0" w:color="auto"/>
              <w:left w:val="nil"/>
              <w:bottom w:val="single" w:sz="4" w:space="0" w:color="auto"/>
              <w:right w:val="single" w:sz="4" w:space="0" w:color="auto"/>
            </w:tcBorders>
            <w:vAlign w:val="center"/>
          </w:tcPr>
          <w:p w14:paraId="3A33BCE6" w14:textId="77777777" w:rsidR="004E02E6" w:rsidRPr="003A0D1C" w:rsidRDefault="004E02E6" w:rsidP="009D0B01">
            <w:pPr>
              <w:pStyle w:val="TAC"/>
              <w:rPr>
                <w:ins w:id="402" w:author="Author"/>
                <w:rFonts w:cs="Arial"/>
                <w:sz w:val="16"/>
                <w:szCs w:val="18"/>
                <w:lang w:val="en-US" w:eastAsia="zh-CN"/>
              </w:rPr>
            </w:pPr>
            <w:ins w:id="403" w:author="Author">
              <w:r w:rsidRPr="003A0D1C">
                <w:rPr>
                  <w:rFonts w:cs="Arial"/>
                  <w:sz w:val="16"/>
                  <w:szCs w:val="18"/>
                  <w:lang w:val="en-US" w:eastAsia="zh-CN"/>
                </w:rPr>
                <w:t>-27</w:t>
              </w:r>
            </w:ins>
          </w:p>
        </w:tc>
        <w:tc>
          <w:tcPr>
            <w:tcW w:w="993" w:type="dxa"/>
            <w:tcBorders>
              <w:top w:val="single" w:sz="4" w:space="0" w:color="auto"/>
              <w:left w:val="nil"/>
              <w:bottom w:val="single" w:sz="4" w:space="0" w:color="auto"/>
              <w:right w:val="single" w:sz="4" w:space="0" w:color="auto"/>
            </w:tcBorders>
            <w:vAlign w:val="center"/>
          </w:tcPr>
          <w:p w14:paraId="6DE28E1B" w14:textId="77777777" w:rsidR="004E02E6" w:rsidRPr="003A0D1C" w:rsidRDefault="004E02E6" w:rsidP="009D0B01">
            <w:pPr>
              <w:pStyle w:val="TAC"/>
              <w:rPr>
                <w:ins w:id="404" w:author="Author"/>
                <w:rFonts w:cs="Arial"/>
                <w:sz w:val="16"/>
                <w:szCs w:val="18"/>
                <w:lang w:val="en-US" w:eastAsia="zh-CN"/>
              </w:rPr>
            </w:pPr>
            <w:ins w:id="405"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77297BF" w14:textId="77777777" w:rsidR="004E02E6" w:rsidRPr="003A0D1C" w:rsidRDefault="004E02E6" w:rsidP="009D0B01">
            <w:pPr>
              <w:pStyle w:val="TAC"/>
              <w:rPr>
                <w:ins w:id="406" w:author="Author"/>
                <w:rFonts w:cs="Arial"/>
                <w:sz w:val="16"/>
                <w:szCs w:val="18"/>
                <w:lang w:val="en-US" w:eastAsia="zh-CN"/>
              </w:rPr>
            </w:pPr>
          </w:p>
        </w:tc>
      </w:tr>
      <w:tr w:rsidR="004E02E6" w14:paraId="088F18FD" w14:textId="77777777" w:rsidTr="009D0B01">
        <w:trPr>
          <w:trHeight w:val="225"/>
          <w:jc w:val="center"/>
          <w:ins w:id="407" w:author="Author"/>
        </w:trPr>
        <w:tc>
          <w:tcPr>
            <w:tcW w:w="1486" w:type="dxa"/>
            <w:vMerge/>
            <w:tcBorders>
              <w:top w:val="single" w:sz="4" w:space="0" w:color="auto"/>
              <w:left w:val="single" w:sz="4" w:space="0" w:color="auto"/>
              <w:right w:val="single" w:sz="4" w:space="0" w:color="auto"/>
            </w:tcBorders>
          </w:tcPr>
          <w:p w14:paraId="5C060CF3" w14:textId="77777777" w:rsidR="004E02E6" w:rsidRDefault="004E02E6" w:rsidP="009D0B01">
            <w:pPr>
              <w:keepNext/>
              <w:keepLines/>
              <w:overflowPunct w:val="0"/>
              <w:autoSpaceDE w:val="0"/>
              <w:autoSpaceDN w:val="0"/>
              <w:adjustRightInd w:val="0"/>
              <w:spacing w:after="0"/>
              <w:jc w:val="center"/>
              <w:textAlignment w:val="baseline"/>
              <w:rPr>
                <w:ins w:id="408"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bottom"/>
          </w:tcPr>
          <w:p w14:paraId="6F2BA5CF" w14:textId="77777777" w:rsidR="004E02E6" w:rsidRPr="003A0D1C" w:rsidRDefault="004E02E6" w:rsidP="009D0B01">
            <w:pPr>
              <w:pStyle w:val="TAC"/>
              <w:jc w:val="left"/>
              <w:rPr>
                <w:ins w:id="409" w:author="Author"/>
                <w:rFonts w:cs="Arial"/>
                <w:sz w:val="16"/>
                <w:szCs w:val="18"/>
                <w:lang w:val="en-US" w:eastAsia="zh-CN"/>
              </w:rPr>
            </w:pPr>
            <w:ins w:id="410" w:author="Author">
              <w:r w:rsidRPr="003A0D1C">
                <w:rPr>
                  <w:rFonts w:cs="Arial"/>
                  <w:sz w:val="16"/>
                  <w:szCs w:val="18"/>
                  <w:lang w:val="en-US" w:eastAsia="zh-CN"/>
                </w:rPr>
                <w:t>E-UTRA Band 41, 42, 48, 52</w:t>
              </w:r>
            </w:ins>
          </w:p>
        </w:tc>
        <w:tc>
          <w:tcPr>
            <w:tcW w:w="851" w:type="dxa"/>
            <w:tcBorders>
              <w:top w:val="single" w:sz="4" w:space="0" w:color="auto"/>
              <w:left w:val="nil"/>
              <w:bottom w:val="single" w:sz="4" w:space="0" w:color="auto"/>
              <w:right w:val="single" w:sz="4" w:space="0" w:color="auto"/>
            </w:tcBorders>
            <w:vAlign w:val="center"/>
          </w:tcPr>
          <w:p w14:paraId="7884E6BD" w14:textId="77777777" w:rsidR="004E02E6" w:rsidRPr="003A0D1C" w:rsidRDefault="004E02E6" w:rsidP="009D0B01">
            <w:pPr>
              <w:pStyle w:val="TAC"/>
              <w:rPr>
                <w:ins w:id="411" w:author="Author"/>
                <w:rFonts w:cs="Arial"/>
                <w:sz w:val="16"/>
                <w:szCs w:val="18"/>
                <w:lang w:val="en-US" w:eastAsia="zh-CN"/>
              </w:rPr>
            </w:pPr>
            <w:ins w:id="412"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D94DA45" w14:textId="77777777" w:rsidR="004E02E6" w:rsidRPr="003A0D1C" w:rsidRDefault="004E02E6" w:rsidP="009D0B01">
            <w:pPr>
              <w:pStyle w:val="TAC"/>
              <w:rPr>
                <w:ins w:id="413" w:author="Author"/>
                <w:rFonts w:cs="Arial"/>
                <w:sz w:val="16"/>
                <w:szCs w:val="18"/>
                <w:lang w:val="en-US" w:eastAsia="zh-CN"/>
              </w:rPr>
            </w:pPr>
            <w:ins w:id="414"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2865B69" w14:textId="77777777" w:rsidR="004E02E6" w:rsidRPr="003A0D1C" w:rsidRDefault="004E02E6" w:rsidP="009D0B01">
            <w:pPr>
              <w:pStyle w:val="TAC"/>
              <w:rPr>
                <w:ins w:id="415" w:author="Author"/>
                <w:rFonts w:cs="Arial"/>
                <w:sz w:val="16"/>
                <w:szCs w:val="18"/>
                <w:lang w:val="en-US" w:eastAsia="zh-CN"/>
              </w:rPr>
            </w:pPr>
            <w:ins w:id="416"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76DBCE3" w14:textId="77777777" w:rsidR="004E02E6" w:rsidRPr="003A0D1C" w:rsidRDefault="004E02E6" w:rsidP="009D0B01">
            <w:pPr>
              <w:pStyle w:val="TAC"/>
              <w:rPr>
                <w:ins w:id="417" w:author="Author"/>
                <w:rFonts w:cs="Arial"/>
                <w:sz w:val="16"/>
                <w:szCs w:val="18"/>
                <w:lang w:val="en-US" w:eastAsia="zh-CN"/>
              </w:rPr>
            </w:pPr>
            <w:ins w:id="418"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37F4201D" w14:textId="77777777" w:rsidR="004E02E6" w:rsidRPr="003A0D1C" w:rsidRDefault="004E02E6" w:rsidP="009D0B01">
            <w:pPr>
              <w:pStyle w:val="TAC"/>
              <w:rPr>
                <w:ins w:id="419" w:author="Author"/>
                <w:rFonts w:cs="Arial"/>
                <w:sz w:val="16"/>
                <w:szCs w:val="18"/>
                <w:lang w:val="en-US" w:eastAsia="zh-CN"/>
              </w:rPr>
            </w:pPr>
            <w:ins w:id="420"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B80D599" w14:textId="77777777" w:rsidR="004E02E6" w:rsidRPr="003A0D1C" w:rsidRDefault="004E02E6" w:rsidP="009D0B01">
            <w:pPr>
              <w:pStyle w:val="TAC"/>
              <w:rPr>
                <w:ins w:id="421" w:author="Author"/>
                <w:rFonts w:cs="Arial"/>
                <w:sz w:val="16"/>
                <w:szCs w:val="18"/>
                <w:lang w:val="en-US" w:eastAsia="zh-CN"/>
              </w:rPr>
            </w:pPr>
            <w:ins w:id="422" w:author="Author">
              <w:r w:rsidRPr="003A0D1C">
                <w:rPr>
                  <w:rFonts w:cs="Arial"/>
                  <w:sz w:val="16"/>
                  <w:szCs w:val="18"/>
                  <w:lang w:val="en-US" w:eastAsia="zh-CN"/>
                </w:rPr>
                <w:t>2</w:t>
              </w:r>
            </w:ins>
          </w:p>
        </w:tc>
      </w:tr>
      <w:tr w:rsidR="004E02E6" w14:paraId="15DF67A2" w14:textId="77777777" w:rsidTr="009D0B01">
        <w:trPr>
          <w:trHeight w:val="225"/>
          <w:jc w:val="center"/>
          <w:ins w:id="423" w:author="Author"/>
        </w:trPr>
        <w:tc>
          <w:tcPr>
            <w:tcW w:w="1486" w:type="dxa"/>
            <w:vMerge/>
            <w:tcBorders>
              <w:top w:val="single" w:sz="4" w:space="0" w:color="auto"/>
              <w:left w:val="single" w:sz="4" w:space="0" w:color="auto"/>
              <w:right w:val="single" w:sz="4" w:space="0" w:color="auto"/>
            </w:tcBorders>
          </w:tcPr>
          <w:p w14:paraId="74BE638B" w14:textId="77777777" w:rsidR="004E02E6" w:rsidRDefault="004E02E6" w:rsidP="009D0B01">
            <w:pPr>
              <w:keepNext/>
              <w:keepLines/>
              <w:overflowPunct w:val="0"/>
              <w:autoSpaceDE w:val="0"/>
              <w:autoSpaceDN w:val="0"/>
              <w:adjustRightInd w:val="0"/>
              <w:spacing w:after="0"/>
              <w:jc w:val="center"/>
              <w:textAlignment w:val="baseline"/>
              <w:rPr>
                <w:ins w:id="424"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46FDD032" w14:textId="77777777" w:rsidR="004E02E6" w:rsidRPr="003A0D1C" w:rsidRDefault="004E02E6" w:rsidP="009D0B01">
            <w:pPr>
              <w:pStyle w:val="TAC"/>
              <w:jc w:val="left"/>
              <w:rPr>
                <w:ins w:id="425" w:author="Author"/>
                <w:rFonts w:cs="Arial"/>
                <w:sz w:val="16"/>
                <w:szCs w:val="18"/>
                <w:lang w:val="en-US" w:eastAsia="zh-CN"/>
              </w:rPr>
            </w:pPr>
            <w:ins w:id="426" w:author="Author">
              <w:r w:rsidRPr="003A0D1C">
                <w:rPr>
                  <w:rFonts w:cs="Arial"/>
                  <w:sz w:val="16"/>
                  <w:szCs w:val="18"/>
                  <w:lang w:val="en-US" w:eastAsia="zh-CN"/>
                </w:rPr>
                <w:t>E-UTRA Band 18, 19</w:t>
              </w:r>
            </w:ins>
          </w:p>
        </w:tc>
        <w:tc>
          <w:tcPr>
            <w:tcW w:w="851" w:type="dxa"/>
            <w:tcBorders>
              <w:top w:val="single" w:sz="4" w:space="0" w:color="auto"/>
              <w:left w:val="nil"/>
              <w:bottom w:val="single" w:sz="4" w:space="0" w:color="auto"/>
              <w:right w:val="single" w:sz="4" w:space="0" w:color="auto"/>
            </w:tcBorders>
            <w:vAlign w:val="center"/>
          </w:tcPr>
          <w:p w14:paraId="1228DC05" w14:textId="77777777" w:rsidR="004E02E6" w:rsidRPr="003A0D1C" w:rsidRDefault="004E02E6" w:rsidP="009D0B01">
            <w:pPr>
              <w:pStyle w:val="TAC"/>
              <w:rPr>
                <w:ins w:id="427" w:author="Author"/>
                <w:rFonts w:cs="Arial"/>
                <w:sz w:val="16"/>
                <w:szCs w:val="18"/>
                <w:lang w:val="en-US" w:eastAsia="zh-CN"/>
              </w:rPr>
            </w:pPr>
            <w:ins w:id="428"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448D54BA" w14:textId="77777777" w:rsidR="004E02E6" w:rsidRPr="003A0D1C" w:rsidRDefault="004E02E6" w:rsidP="009D0B01">
            <w:pPr>
              <w:pStyle w:val="TAC"/>
              <w:rPr>
                <w:ins w:id="429" w:author="Author"/>
                <w:rFonts w:cs="Arial"/>
                <w:sz w:val="16"/>
                <w:szCs w:val="18"/>
                <w:lang w:val="en-US" w:eastAsia="zh-CN"/>
              </w:rPr>
            </w:pPr>
            <w:ins w:id="430"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CF84426" w14:textId="77777777" w:rsidR="004E02E6" w:rsidRPr="003A0D1C" w:rsidRDefault="004E02E6" w:rsidP="009D0B01">
            <w:pPr>
              <w:pStyle w:val="TAC"/>
              <w:rPr>
                <w:ins w:id="431" w:author="Author"/>
                <w:rFonts w:cs="Arial"/>
                <w:sz w:val="16"/>
                <w:szCs w:val="18"/>
                <w:lang w:val="en-US" w:eastAsia="zh-CN"/>
              </w:rPr>
            </w:pPr>
            <w:ins w:id="432"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5B5B6B2D" w14:textId="77777777" w:rsidR="004E02E6" w:rsidRPr="003A0D1C" w:rsidRDefault="004E02E6" w:rsidP="009D0B01">
            <w:pPr>
              <w:pStyle w:val="TAC"/>
              <w:rPr>
                <w:ins w:id="433" w:author="Author"/>
                <w:rFonts w:cs="Arial"/>
                <w:sz w:val="16"/>
                <w:szCs w:val="18"/>
                <w:lang w:val="en-US" w:eastAsia="zh-CN"/>
              </w:rPr>
            </w:pPr>
            <w:ins w:id="434" w:author="Author">
              <w:r w:rsidRPr="003A0D1C">
                <w:rPr>
                  <w:rFonts w:cs="Arial"/>
                  <w:sz w:val="16"/>
                  <w:szCs w:val="18"/>
                  <w:lang w:val="en-US" w:eastAsia="zh-CN"/>
                </w:rPr>
                <w:t>-40</w:t>
              </w:r>
            </w:ins>
          </w:p>
        </w:tc>
        <w:tc>
          <w:tcPr>
            <w:tcW w:w="993" w:type="dxa"/>
            <w:tcBorders>
              <w:top w:val="single" w:sz="4" w:space="0" w:color="auto"/>
              <w:left w:val="nil"/>
              <w:bottom w:val="single" w:sz="4" w:space="0" w:color="auto"/>
              <w:right w:val="single" w:sz="4" w:space="0" w:color="auto"/>
            </w:tcBorders>
            <w:vAlign w:val="center"/>
          </w:tcPr>
          <w:p w14:paraId="5D2B8379" w14:textId="77777777" w:rsidR="004E02E6" w:rsidRPr="003A0D1C" w:rsidRDefault="004E02E6" w:rsidP="009D0B01">
            <w:pPr>
              <w:pStyle w:val="TAC"/>
              <w:rPr>
                <w:ins w:id="435" w:author="Author"/>
                <w:rFonts w:cs="Arial"/>
                <w:sz w:val="16"/>
                <w:szCs w:val="18"/>
                <w:lang w:val="en-US" w:eastAsia="zh-CN"/>
              </w:rPr>
            </w:pPr>
            <w:ins w:id="436"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695FA8E6" w14:textId="77777777" w:rsidR="004E02E6" w:rsidRPr="003A0D1C" w:rsidRDefault="004E02E6" w:rsidP="009D0B01">
            <w:pPr>
              <w:pStyle w:val="TAC"/>
              <w:rPr>
                <w:ins w:id="437" w:author="Author"/>
                <w:rFonts w:cs="Arial"/>
                <w:sz w:val="16"/>
                <w:szCs w:val="18"/>
                <w:lang w:val="en-US" w:eastAsia="zh-CN"/>
              </w:rPr>
            </w:pPr>
          </w:p>
        </w:tc>
      </w:tr>
      <w:tr w:rsidR="004E02E6" w14:paraId="07463B23" w14:textId="77777777" w:rsidTr="009D0B01">
        <w:trPr>
          <w:trHeight w:val="225"/>
          <w:jc w:val="center"/>
          <w:ins w:id="438" w:author="Author"/>
        </w:trPr>
        <w:tc>
          <w:tcPr>
            <w:tcW w:w="1486" w:type="dxa"/>
            <w:vMerge/>
            <w:tcBorders>
              <w:top w:val="single" w:sz="4" w:space="0" w:color="auto"/>
              <w:left w:val="single" w:sz="4" w:space="0" w:color="auto"/>
              <w:right w:val="single" w:sz="4" w:space="0" w:color="auto"/>
            </w:tcBorders>
          </w:tcPr>
          <w:p w14:paraId="369770CB" w14:textId="77777777" w:rsidR="004E02E6" w:rsidRDefault="004E02E6" w:rsidP="009D0B01">
            <w:pPr>
              <w:keepNext/>
              <w:keepLines/>
              <w:overflowPunct w:val="0"/>
              <w:autoSpaceDE w:val="0"/>
              <w:autoSpaceDN w:val="0"/>
              <w:adjustRightInd w:val="0"/>
              <w:spacing w:after="0"/>
              <w:jc w:val="center"/>
              <w:textAlignment w:val="baseline"/>
              <w:rPr>
                <w:ins w:id="439"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6ACEE566" w14:textId="77777777" w:rsidR="004E02E6" w:rsidRPr="003A0D1C" w:rsidRDefault="004E02E6" w:rsidP="009D0B01">
            <w:pPr>
              <w:pStyle w:val="TAC"/>
              <w:jc w:val="left"/>
              <w:rPr>
                <w:ins w:id="440" w:author="Author"/>
                <w:rFonts w:cs="Arial"/>
                <w:sz w:val="16"/>
                <w:szCs w:val="18"/>
                <w:lang w:val="en-US" w:eastAsia="zh-CN"/>
              </w:rPr>
            </w:pPr>
            <w:ins w:id="441" w:author="Author">
              <w:r w:rsidRPr="003A0D1C">
                <w:rPr>
                  <w:rFonts w:cs="Arial"/>
                  <w:sz w:val="16"/>
                  <w:szCs w:val="18"/>
                  <w:lang w:val="en-US" w:eastAsia="zh-CN"/>
                </w:rPr>
                <w:t>E-UTRA Band 11, 21</w:t>
              </w:r>
            </w:ins>
          </w:p>
        </w:tc>
        <w:tc>
          <w:tcPr>
            <w:tcW w:w="851" w:type="dxa"/>
            <w:tcBorders>
              <w:top w:val="single" w:sz="4" w:space="0" w:color="auto"/>
              <w:left w:val="nil"/>
              <w:bottom w:val="single" w:sz="4" w:space="0" w:color="auto"/>
              <w:right w:val="single" w:sz="4" w:space="0" w:color="auto"/>
            </w:tcBorders>
            <w:vAlign w:val="center"/>
          </w:tcPr>
          <w:p w14:paraId="1E43691A" w14:textId="77777777" w:rsidR="004E02E6" w:rsidRPr="003A0D1C" w:rsidRDefault="004E02E6" w:rsidP="009D0B01">
            <w:pPr>
              <w:pStyle w:val="TAC"/>
              <w:rPr>
                <w:ins w:id="442" w:author="Author"/>
                <w:rFonts w:cs="Arial"/>
                <w:sz w:val="16"/>
                <w:szCs w:val="18"/>
                <w:lang w:val="en-US" w:eastAsia="zh-CN"/>
              </w:rPr>
            </w:pPr>
            <w:ins w:id="443"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B23C56B" w14:textId="77777777" w:rsidR="004E02E6" w:rsidRPr="003A0D1C" w:rsidRDefault="004E02E6" w:rsidP="009D0B01">
            <w:pPr>
              <w:pStyle w:val="TAC"/>
              <w:rPr>
                <w:ins w:id="444" w:author="Author"/>
                <w:rFonts w:cs="Arial"/>
                <w:sz w:val="16"/>
                <w:szCs w:val="18"/>
                <w:lang w:val="en-US" w:eastAsia="zh-CN"/>
              </w:rPr>
            </w:pPr>
            <w:ins w:id="445"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46594B79" w14:textId="77777777" w:rsidR="004E02E6" w:rsidRPr="003A0D1C" w:rsidRDefault="004E02E6" w:rsidP="009D0B01">
            <w:pPr>
              <w:pStyle w:val="TAC"/>
              <w:rPr>
                <w:ins w:id="446" w:author="Author"/>
                <w:rFonts w:cs="Arial"/>
                <w:sz w:val="16"/>
                <w:szCs w:val="18"/>
                <w:lang w:val="en-US" w:eastAsia="zh-CN"/>
              </w:rPr>
            </w:pPr>
            <w:ins w:id="447"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AB1443C" w14:textId="77777777" w:rsidR="004E02E6" w:rsidRPr="003A0D1C" w:rsidRDefault="004E02E6" w:rsidP="009D0B01">
            <w:pPr>
              <w:pStyle w:val="TAC"/>
              <w:rPr>
                <w:ins w:id="448" w:author="Author"/>
                <w:rFonts w:cs="Arial"/>
                <w:sz w:val="16"/>
                <w:szCs w:val="18"/>
                <w:lang w:val="en-US" w:eastAsia="zh-CN"/>
              </w:rPr>
            </w:pPr>
            <w:ins w:id="449"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2D93A57D" w14:textId="77777777" w:rsidR="004E02E6" w:rsidRPr="003A0D1C" w:rsidRDefault="004E02E6" w:rsidP="009D0B01">
            <w:pPr>
              <w:pStyle w:val="TAC"/>
              <w:rPr>
                <w:ins w:id="450" w:author="Author"/>
                <w:rFonts w:cs="Arial"/>
                <w:sz w:val="16"/>
                <w:szCs w:val="18"/>
                <w:lang w:val="en-US" w:eastAsia="zh-CN"/>
              </w:rPr>
            </w:pPr>
            <w:ins w:id="451"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14407146" w14:textId="77777777" w:rsidR="004E02E6" w:rsidRPr="003A0D1C" w:rsidRDefault="004E02E6" w:rsidP="009D0B01">
            <w:pPr>
              <w:pStyle w:val="TAC"/>
              <w:rPr>
                <w:ins w:id="452" w:author="Author"/>
                <w:rFonts w:cs="Arial"/>
                <w:sz w:val="16"/>
                <w:szCs w:val="18"/>
                <w:lang w:val="en-US" w:eastAsia="zh-CN"/>
              </w:rPr>
            </w:pPr>
          </w:p>
        </w:tc>
      </w:tr>
      <w:tr w:rsidR="004E02E6" w14:paraId="005FC15F" w14:textId="77777777" w:rsidTr="009D0B01">
        <w:trPr>
          <w:trHeight w:val="225"/>
          <w:jc w:val="center"/>
          <w:ins w:id="453" w:author="Author"/>
        </w:trPr>
        <w:tc>
          <w:tcPr>
            <w:tcW w:w="1486" w:type="dxa"/>
            <w:vMerge/>
            <w:tcBorders>
              <w:left w:val="single" w:sz="4" w:space="0" w:color="auto"/>
              <w:right w:val="single" w:sz="4" w:space="0" w:color="auto"/>
            </w:tcBorders>
          </w:tcPr>
          <w:p w14:paraId="2C5763BD" w14:textId="77777777" w:rsidR="004E02E6" w:rsidRDefault="004E02E6" w:rsidP="009D0B01">
            <w:pPr>
              <w:keepNext/>
              <w:keepLines/>
              <w:overflowPunct w:val="0"/>
              <w:autoSpaceDE w:val="0"/>
              <w:autoSpaceDN w:val="0"/>
              <w:adjustRightInd w:val="0"/>
              <w:spacing w:after="0"/>
              <w:jc w:val="center"/>
              <w:textAlignment w:val="baseline"/>
              <w:rPr>
                <w:ins w:id="454" w:author="Author"/>
                <w:rFonts w:ascii="Arial" w:hAnsi="Arial" w:cs="Arial"/>
                <w:sz w:val="18"/>
                <w:szCs w:val="18"/>
              </w:rPr>
            </w:pPr>
          </w:p>
        </w:tc>
        <w:tc>
          <w:tcPr>
            <w:tcW w:w="2608" w:type="dxa"/>
            <w:tcBorders>
              <w:top w:val="nil"/>
              <w:left w:val="nil"/>
              <w:bottom w:val="single" w:sz="4" w:space="0" w:color="auto"/>
              <w:right w:val="single" w:sz="4" w:space="0" w:color="auto"/>
            </w:tcBorders>
          </w:tcPr>
          <w:p w14:paraId="2F9A2214" w14:textId="77777777" w:rsidR="004E02E6" w:rsidRPr="003A0D1C" w:rsidRDefault="004E02E6" w:rsidP="009D0B01">
            <w:pPr>
              <w:pStyle w:val="TAC"/>
              <w:jc w:val="left"/>
              <w:rPr>
                <w:ins w:id="455" w:author="Author"/>
                <w:rFonts w:cs="Arial"/>
                <w:sz w:val="16"/>
                <w:szCs w:val="18"/>
                <w:lang w:val="en-US" w:eastAsia="zh-CN"/>
              </w:rPr>
            </w:pPr>
            <w:ins w:id="456" w:author="Author">
              <w:r w:rsidRPr="003A0D1C">
                <w:rPr>
                  <w:sz w:val="16"/>
                </w:rPr>
                <w:t xml:space="preserve">NR Band </w:t>
              </w:r>
              <w:r>
                <w:rPr>
                  <w:sz w:val="16"/>
                  <w:lang w:val="en-GB"/>
                </w:rPr>
                <w:t xml:space="preserve">n77, </w:t>
              </w:r>
              <w:r w:rsidRPr="003A0D1C">
                <w:rPr>
                  <w:rFonts w:hint="eastAsia"/>
                  <w:sz w:val="16"/>
                  <w:lang w:val="en-US" w:eastAsia="zh-CN"/>
                </w:rPr>
                <w:t>n78</w:t>
              </w:r>
            </w:ins>
          </w:p>
        </w:tc>
        <w:tc>
          <w:tcPr>
            <w:tcW w:w="851" w:type="dxa"/>
            <w:tcBorders>
              <w:top w:val="nil"/>
              <w:left w:val="nil"/>
              <w:bottom w:val="single" w:sz="4" w:space="0" w:color="auto"/>
              <w:right w:val="single" w:sz="4" w:space="0" w:color="auto"/>
            </w:tcBorders>
            <w:vAlign w:val="center"/>
          </w:tcPr>
          <w:p w14:paraId="471A19A1" w14:textId="77777777" w:rsidR="004E02E6" w:rsidRPr="003A0D1C" w:rsidRDefault="004E02E6" w:rsidP="009D0B01">
            <w:pPr>
              <w:pStyle w:val="TAC"/>
              <w:rPr>
                <w:ins w:id="457" w:author="Author"/>
                <w:rFonts w:cs="Arial"/>
                <w:sz w:val="16"/>
                <w:szCs w:val="18"/>
                <w:lang w:val="en-US" w:eastAsia="zh-CN"/>
              </w:rPr>
            </w:pPr>
            <w:ins w:id="458" w:author="Author">
              <w:r w:rsidRPr="003A0D1C">
                <w:rPr>
                  <w:sz w:val="16"/>
                </w:rPr>
                <w:t>F</w:t>
              </w:r>
              <w:r w:rsidRPr="003A0D1C">
                <w:rPr>
                  <w:sz w:val="16"/>
                  <w:vertAlign w:val="subscript"/>
                </w:rPr>
                <w:t>DL_low</w:t>
              </w:r>
            </w:ins>
          </w:p>
        </w:tc>
        <w:tc>
          <w:tcPr>
            <w:tcW w:w="283" w:type="dxa"/>
            <w:tcBorders>
              <w:top w:val="nil"/>
              <w:left w:val="nil"/>
              <w:bottom w:val="single" w:sz="4" w:space="0" w:color="auto"/>
              <w:right w:val="single" w:sz="4" w:space="0" w:color="auto"/>
            </w:tcBorders>
            <w:vAlign w:val="center"/>
          </w:tcPr>
          <w:p w14:paraId="4F561073" w14:textId="77777777" w:rsidR="004E02E6" w:rsidRPr="003A0D1C" w:rsidRDefault="004E02E6" w:rsidP="009D0B01">
            <w:pPr>
              <w:pStyle w:val="TAC"/>
              <w:rPr>
                <w:ins w:id="459" w:author="Author"/>
                <w:rFonts w:cs="Arial"/>
                <w:sz w:val="16"/>
                <w:szCs w:val="18"/>
              </w:rPr>
            </w:pPr>
            <w:ins w:id="460" w:author="Author">
              <w:r w:rsidRPr="003A0D1C">
                <w:rPr>
                  <w:sz w:val="16"/>
                </w:rPr>
                <w:t>-</w:t>
              </w:r>
            </w:ins>
          </w:p>
        </w:tc>
        <w:tc>
          <w:tcPr>
            <w:tcW w:w="1004" w:type="dxa"/>
            <w:tcBorders>
              <w:top w:val="nil"/>
              <w:left w:val="nil"/>
              <w:bottom w:val="single" w:sz="4" w:space="0" w:color="auto"/>
              <w:right w:val="single" w:sz="4" w:space="0" w:color="auto"/>
            </w:tcBorders>
            <w:vAlign w:val="center"/>
          </w:tcPr>
          <w:p w14:paraId="33C1F940" w14:textId="77777777" w:rsidR="004E02E6" w:rsidRPr="003A0D1C" w:rsidRDefault="004E02E6" w:rsidP="009D0B01">
            <w:pPr>
              <w:pStyle w:val="TAC"/>
              <w:rPr>
                <w:ins w:id="461" w:author="Author"/>
                <w:rFonts w:cs="Arial"/>
                <w:sz w:val="16"/>
                <w:szCs w:val="18"/>
                <w:lang w:val="en-US" w:eastAsia="zh-CN"/>
              </w:rPr>
            </w:pPr>
            <w:ins w:id="462" w:author="Author">
              <w:r w:rsidRPr="003A0D1C">
                <w:rPr>
                  <w:rStyle w:val="TALCar"/>
                  <w:sz w:val="16"/>
                </w:rPr>
                <w:t>F</w:t>
              </w:r>
              <w:r w:rsidRPr="003A0D1C">
                <w:rPr>
                  <w:rStyle w:val="TALCar"/>
                  <w:sz w:val="16"/>
                  <w:vertAlign w:val="subscript"/>
                </w:rPr>
                <w:t>DL_high</w:t>
              </w:r>
            </w:ins>
          </w:p>
        </w:tc>
        <w:tc>
          <w:tcPr>
            <w:tcW w:w="1134" w:type="dxa"/>
            <w:tcBorders>
              <w:top w:val="nil"/>
              <w:left w:val="nil"/>
              <w:bottom w:val="single" w:sz="4" w:space="0" w:color="auto"/>
              <w:right w:val="single" w:sz="4" w:space="0" w:color="auto"/>
            </w:tcBorders>
            <w:vAlign w:val="center"/>
          </w:tcPr>
          <w:p w14:paraId="3383CE30" w14:textId="77777777" w:rsidR="004E02E6" w:rsidRPr="003A0D1C" w:rsidRDefault="004E02E6" w:rsidP="009D0B01">
            <w:pPr>
              <w:pStyle w:val="TAC"/>
              <w:rPr>
                <w:ins w:id="463" w:author="Author"/>
                <w:rFonts w:cs="Arial"/>
                <w:sz w:val="16"/>
                <w:szCs w:val="18"/>
                <w:lang w:val="en-US" w:eastAsia="zh-CN"/>
              </w:rPr>
            </w:pPr>
            <w:ins w:id="464" w:author="Author">
              <w:r w:rsidRPr="003A0D1C">
                <w:rPr>
                  <w:sz w:val="16"/>
                </w:rPr>
                <w:t>-50</w:t>
              </w:r>
            </w:ins>
          </w:p>
        </w:tc>
        <w:tc>
          <w:tcPr>
            <w:tcW w:w="993" w:type="dxa"/>
            <w:tcBorders>
              <w:top w:val="nil"/>
              <w:left w:val="nil"/>
              <w:bottom w:val="single" w:sz="4" w:space="0" w:color="auto"/>
              <w:right w:val="single" w:sz="4" w:space="0" w:color="auto"/>
            </w:tcBorders>
            <w:vAlign w:val="center"/>
          </w:tcPr>
          <w:p w14:paraId="6289DB48" w14:textId="77777777" w:rsidR="004E02E6" w:rsidRPr="003A0D1C" w:rsidRDefault="004E02E6" w:rsidP="009D0B01">
            <w:pPr>
              <w:pStyle w:val="TAC"/>
              <w:rPr>
                <w:ins w:id="465" w:author="Author"/>
                <w:rFonts w:cs="Arial"/>
                <w:sz w:val="16"/>
                <w:szCs w:val="18"/>
                <w:lang w:val="en-US" w:eastAsia="zh-CN"/>
              </w:rPr>
            </w:pPr>
            <w:ins w:id="466" w:author="Author">
              <w:r w:rsidRPr="003A0D1C">
                <w:rPr>
                  <w:sz w:val="16"/>
                </w:rPr>
                <w:t>1</w:t>
              </w:r>
            </w:ins>
          </w:p>
        </w:tc>
        <w:tc>
          <w:tcPr>
            <w:tcW w:w="848" w:type="dxa"/>
            <w:tcBorders>
              <w:top w:val="nil"/>
              <w:left w:val="nil"/>
              <w:bottom w:val="single" w:sz="4" w:space="0" w:color="auto"/>
              <w:right w:val="single" w:sz="4" w:space="0" w:color="auto"/>
            </w:tcBorders>
            <w:vAlign w:val="center"/>
          </w:tcPr>
          <w:p w14:paraId="5DAE3CCF" w14:textId="77777777" w:rsidR="004E02E6" w:rsidRPr="003A0D1C" w:rsidRDefault="004E02E6" w:rsidP="009D0B01">
            <w:pPr>
              <w:pStyle w:val="TAC"/>
              <w:rPr>
                <w:ins w:id="467" w:author="Author"/>
                <w:rFonts w:cs="Arial"/>
                <w:sz w:val="16"/>
                <w:szCs w:val="18"/>
                <w:lang w:eastAsia="zh-CN"/>
              </w:rPr>
            </w:pPr>
            <w:ins w:id="468" w:author="Author">
              <w:r w:rsidRPr="003A0D1C">
                <w:rPr>
                  <w:sz w:val="16"/>
                </w:rPr>
                <w:t>2</w:t>
              </w:r>
            </w:ins>
          </w:p>
        </w:tc>
      </w:tr>
      <w:tr w:rsidR="004E02E6" w14:paraId="5CD64F18" w14:textId="77777777" w:rsidTr="009D0B01">
        <w:trPr>
          <w:trHeight w:val="225"/>
          <w:jc w:val="center"/>
          <w:ins w:id="469" w:author="Author"/>
        </w:trPr>
        <w:tc>
          <w:tcPr>
            <w:tcW w:w="1486" w:type="dxa"/>
            <w:tcBorders>
              <w:left w:val="single" w:sz="4" w:space="0" w:color="auto"/>
              <w:right w:val="single" w:sz="4" w:space="0" w:color="auto"/>
            </w:tcBorders>
          </w:tcPr>
          <w:p w14:paraId="748A09C3" w14:textId="77777777" w:rsidR="004E02E6" w:rsidRDefault="004E02E6" w:rsidP="009D0B01">
            <w:pPr>
              <w:keepNext/>
              <w:keepLines/>
              <w:overflowPunct w:val="0"/>
              <w:autoSpaceDE w:val="0"/>
              <w:autoSpaceDN w:val="0"/>
              <w:adjustRightInd w:val="0"/>
              <w:spacing w:after="0"/>
              <w:jc w:val="center"/>
              <w:textAlignment w:val="baseline"/>
              <w:rPr>
                <w:ins w:id="470" w:author="Autho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EA57D24" w14:textId="77777777" w:rsidR="004E02E6" w:rsidRDefault="004E02E6" w:rsidP="009D0B01">
            <w:pPr>
              <w:pStyle w:val="TAC"/>
              <w:jc w:val="left"/>
              <w:rPr>
                <w:ins w:id="471" w:author="Author"/>
              </w:rPr>
            </w:pPr>
            <w:ins w:id="472" w:author="Author">
              <w:r w:rsidRPr="006E2459">
                <w:rPr>
                  <w:sz w:val="16"/>
                  <w:szCs w:val="16"/>
                  <w:lang w:val="sv-SE" w:eastAsia="ja-JP"/>
                </w:rPr>
                <w:t>Frequency range</w:t>
              </w:r>
            </w:ins>
          </w:p>
        </w:tc>
        <w:tc>
          <w:tcPr>
            <w:tcW w:w="851" w:type="dxa"/>
            <w:tcBorders>
              <w:top w:val="nil"/>
              <w:left w:val="nil"/>
              <w:bottom w:val="single" w:sz="4" w:space="0" w:color="auto"/>
              <w:right w:val="single" w:sz="4" w:space="0" w:color="auto"/>
            </w:tcBorders>
            <w:vAlign w:val="center"/>
          </w:tcPr>
          <w:p w14:paraId="5DBECDAE" w14:textId="77777777" w:rsidR="004E02E6" w:rsidRDefault="004E02E6" w:rsidP="009D0B01">
            <w:pPr>
              <w:pStyle w:val="TAC"/>
              <w:rPr>
                <w:ins w:id="473" w:author="Author"/>
              </w:rPr>
            </w:pPr>
            <w:ins w:id="474" w:author="Author">
              <w:r w:rsidRPr="006E2459">
                <w:rPr>
                  <w:sz w:val="16"/>
                  <w:szCs w:val="16"/>
                  <w:lang w:eastAsia="ja-JP"/>
                </w:rPr>
                <w:t>1884.5</w:t>
              </w:r>
            </w:ins>
          </w:p>
        </w:tc>
        <w:tc>
          <w:tcPr>
            <w:tcW w:w="283" w:type="dxa"/>
            <w:tcBorders>
              <w:top w:val="nil"/>
              <w:left w:val="nil"/>
              <w:bottom w:val="single" w:sz="4" w:space="0" w:color="auto"/>
              <w:right w:val="single" w:sz="4" w:space="0" w:color="auto"/>
            </w:tcBorders>
            <w:vAlign w:val="center"/>
          </w:tcPr>
          <w:p w14:paraId="7BE572EF" w14:textId="77777777" w:rsidR="004E02E6" w:rsidRDefault="004E02E6" w:rsidP="009D0B01">
            <w:pPr>
              <w:pStyle w:val="TAC"/>
              <w:rPr>
                <w:ins w:id="475" w:author="Author"/>
              </w:rPr>
            </w:pPr>
            <w:ins w:id="476" w:author="Author">
              <w:r w:rsidRPr="006E2459">
                <w:rPr>
                  <w:sz w:val="16"/>
                  <w:szCs w:val="16"/>
                  <w:lang w:eastAsia="ja-JP"/>
                </w:rPr>
                <w:t>-</w:t>
              </w:r>
            </w:ins>
          </w:p>
        </w:tc>
        <w:tc>
          <w:tcPr>
            <w:tcW w:w="1004" w:type="dxa"/>
            <w:tcBorders>
              <w:top w:val="nil"/>
              <w:left w:val="nil"/>
              <w:bottom w:val="single" w:sz="4" w:space="0" w:color="auto"/>
              <w:right w:val="single" w:sz="4" w:space="0" w:color="auto"/>
            </w:tcBorders>
            <w:vAlign w:val="center"/>
          </w:tcPr>
          <w:p w14:paraId="2C773C27" w14:textId="77777777" w:rsidR="004E02E6" w:rsidRDefault="004E02E6" w:rsidP="009D0B01">
            <w:pPr>
              <w:pStyle w:val="TAC"/>
              <w:rPr>
                <w:ins w:id="477" w:author="Author"/>
                <w:rStyle w:val="TALCar"/>
              </w:rPr>
            </w:pPr>
            <w:ins w:id="478" w:author="Author">
              <w:r w:rsidRPr="006E2459">
                <w:rPr>
                  <w:sz w:val="16"/>
                  <w:szCs w:val="16"/>
                  <w:lang w:eastAsia="ja-JP"/>
                </w:rPr>
                <w:t>1915.7</w:t>
              </w:r>
            </w:ins>
          </w:p>
        </w:tc>
        <w:tc>
          <w:tcPr>
            <w:tcW w:w="1134" w:type="dxa"/>
            <w:tcBorders>
              <w:top w:val="nil"/>
              <w:left w:val="nil"/>
              <w:bottom w:val="single" w:sz="4" w:space="0" w:color="auto"/>
              <w:right w:val="single" w:sz="4" w:space="0" w:color="auto"/>
            </w:tcBorders>
            <w:vAlign w:val="center"/>
          </w:tcPr>
          <w:p w14:paraId="754B6B6C" w14:textId="77777777" w:rsidR="004E02E6" w:rsidRDefault="004E02E6" w:rsidP="009D0B01">
            <w:pPr>
              <w:pStyle w:val="TAC"/>
              <w:rPr>
                <w:ins w:id="479" w:author="Author"/>
              </w:rPr>
            </w:pPr>
            <w:ins w:id="480" w:author="Author">
              <w:r w:rsidRPr="006E2459">
                <w:rPr>
                  <w:sz w:val="16"/>
                  <w:szCs w:val="16"/>
                  <w:lang w:eastAsia="ja-JP"/>
                </w:rPr>
                <w:t>-41</w:t>
              </w:r>
            </w:ins>
          </w:p>
        </w:tc>
        <w:tc>
          <w:tcPr>
            <w:tcW w:w="993" w:type="dxa"/>
            <w:tcBorders>
              <w:top w:val="nil"/>
              <w:left w:val="nil"/>
              <w:bottom w:val="single" w:sz="4" w:space="0" w:color="auto"/>
              <w:right w:val="single" w:sz="4" w:space="0" w:color="auto"/>
            </w:tcBorders>
            <w:vAlign w:val="center"/>
          </w:tcPr>
          <w:p w14:paraId="69650478" w14:textId="77777777" w:rsidR="004E02E6" w:rsidRDefault="004E02E6" w:rsidP="009D0B01">
            <w:pPr>
              <w:pStyle w:val="TAC"/>
              <w:rPr>
                <w:ins w:id="481" w:author="Author"/>
              </w:rPr>
            </w:pPr>
            <w:ins w:id="482" w:author="Author">
              <w:r w:rsidRPr="006E2459">
                <w:rPr>
                  <w:sz w:val="16"/>
                  <w:szCs w:val="16"/>
                  <w:lang w:eastAsia="ja-JP"/>
                </w:rPr>
                <w:t>0.3</w:t>
              </w:r>
            </w:ins>
          </w:p>
        </w:tc>
        <w:tc>
          <w:tcPr>
            <w:tcW w:w="848" w:type="dxa"/>
            <w:tcBorders>
              <w:top w:val="nil"/>
              <w:left w:val="nil"/>
              <w:bottom w:val="single" w:sz="4" w:space="0" w:color="auto"/>
              <w:right w:val="single" w:sz="4" w:space="0" w:color="auto"/>
            </w:tcBorders>
            <w:vAlign w:val="center"/>
          </w:tcPr>
          <w:p w14:paraId="636961B5" w14:textId="77777777" w:rsidR="004E02E6" w:rsidRDefault="004E02E6" w:rsidP="009D0B01">
            <w:pPr>
              <w:pStyle w:val="TAC"/>
              <w:rPr>
                <w:ins w:id="483" w:author="Author"/>
              </w:rPr>
            </w:pPr>
            <w:ins w:id="484" w:author="Author">
              <w:r w:rsidRPr="006E2459">
                <w:rPr>
                  <w:sz w:val="16"/>
                  <w:szCs w:val="16"/>
                  <w:lang w:eastAsia="ja-JP"/>
                </w:rPr>
                <w:t>3</w:t>
              </w:r>
            </w:ins>
          </w:p>
        </w:tc>
      </w:tr>
      <w:tr w:rsidR="004E02E6" w14:paraId="56C57EDF" w14:textId="77777777" w:rsidTr="009D0B01">
        <w:trPr>
          <w:trHeight w:val="157"/>
          <w:jc w:val="center"/>
          <w:ins w:id="485" w:author="Author"/>
        </w:trPr>
        <w:tc>
          <w:tcPr>
            <w:tcW w:w="9207" w:type="dxa"/>
            <w:gridSpan w:val="8"/>
            <w:tcBorders>
              <w:top w:val="single" w:sz="4" w:space="0" w:color="auto"/>
              <w:left w:val="single" w:sz="4" w:space="0" w:color="auto"/>
              <w:bottom w:val="single" w:sz="4" w:space="0" w:color="auto"/>
              <w:right w:val="single" w:sz="4" w:space="0" w:color="auto"/>
            </w:tcBorders>
          </w:tcPr>
          <w:p w14:paraId="24A52C9A" w14:textId="77777777" w:rsidR="004E02E6" w:rsidRDefault="004E02E6" w:rsidP="009D0B01">
            <w:pPr>
              <w:pStyle w:val="TAN"/>
              <w:rPr>
                <w:ins w:id="486" w:author="Author"/>
              </w:rPr>
            </w:pPr>
            <w:ins w:id="487" w:author="Autho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6FACE476" w14:textId="77777777" w:rsidR="004E02E6" w:rsidRPr="003A0D1C" w:rsidRDefault="004E02E6" w:rsidP="009D0B01">
            <w:pPr>
              <w:keepLines/>
              <w:widowControl w:val="0"/>
              <w:spacing w:after="0"/>
              <w:jc w:val="both"/>
              <w:rPr>
                <w:ins w:id="488" w:author="Author"/>
                <w:rFonts w:ascii="Arial" w:eastAsia="Malgun Gothic" w:hAnsi="Arial" w:cs="Arial"/>
                <w:sz w:val="18"/>
                <w:szCs w:val="18"/>
                <w:lang w:eastAsia="ko-KR"/>
              </w:rPr>
            </w:pPr>
            <w:ins w:id="489" w:author="Autho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ins>
          </w:p>
        </w:tc>
      </w:tr>
    </w:tbl>
    <w:p w14:paraId="71A12286" w14:textId="77777777" w:rsidR="004E02E6" w:rsidRDefault="004E02E6" w:rsidP="004E02E6">
      <w:pPr>
        <w:pStyle w:val="Guidance"/>
        <w:rPr>
          <w:ins w:id="490" w:author="Author"/>
          <w:color w:val="auto"/>
        </w:rPr>
      </w:pPr>
    </w:p>
    <w:p w14:paraId="4DB67600" w14:textId="77777777" w:rsidR="004E02E6" w:rsidRDefault="004E02E6" w:rsidP="004E02E6">
      <w:pPr>
        <w:rPr>
          <w:ins w:id="491" w:author="Author"/>
          <w:iCs/>
          <w:lang w:val="en-US" w:eastAsia="zh-CN"/>
        </w:rPr>
      </w:pPr>
      <w:ins w:id="492" w:author="Author">
        <w:r>
          <w:t>NOTE:</w:t>
        </w:r>
        <w:r>
          <w:tab/>
        </w:r>
        <w:r>
          <w:rPr>
            <w:lang w:val="en-US" w:eastAsia="zh-CN"/>
          </w:rPr>
          <w:t>All the tables mentioned in the note of above table are specified in TS3</w:t>
        </w:r>
        <w:r>
          <w:rPr>
            <w:rFonts w:hint="eastAsia"/>
            <w:lang w:val="en-US" w:eastAsia="zh-CN"/>
          </w:rPr>
          <w:t>8</w:t>
        </w:r>
        <w:r>
          <w:rPr>
            <w:lang w:val="en-US" w:eastAsia="zh-CN"/>
          </w:rPr>
          <w:t>.101</w:t>
        </w:r>
        <w:r>
          <w:rPr>
            <w:rFonts w:hint="eastAsia"/>
            <w:lang w:val="en-US" w:eastAsia="zh-CN"/>
          </w:rPr>
          <w:t>-1</w:t>
        </w:r>
        <w:r>
          <w:t>.</w:t>
        </w:r>
      </w:ins>
    </w:p>
    <w:p w14:paraId="6BD9B9A3" w14:textId="77777777" w:rsidR="004E02E6" w:rsidRDefault="004E02E6" w:rsidP="004E02E6">
      <w:pPr>
        <w:pStyle w:val="Heading4"/>
        <w:tabs>
          <w:tab w:val="left" w:pos="0"/>
          <w:tab w:val="left" w:pos="420"/>
          <w:tab w:val="left" w:pos="864"/>
        </w:tabs>
        <w:ind w:left="0" w:firstLine="0"/>
        <w:rPr>
          <w:ins w:id="493" w:author="Author"/>
          <w:lang w:val="en-US" w:eastAsia="zh-CN"/>
        </w:rPr>
      </w:pPr>
      <w:ins w:id="494" w:author="Author">
        <w:r>
          <w:rPr>
            <w:rFonts w:hint="eastAsia"/>
            <w:lang w:val="en-US" w:eastAsia="zh-CN"/>
          </w:rPr>
          <w:t>6.</w:t>
        </w:r>
        <w:r>
          <w:rPr>
            <w:lang w:val="en-US" w:eastAsia="zh-CN"/>
          </w:rPr>
          <w:t>55</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349"/>
        <w:bookmarkEnd w:id="350"/>
        <w:bookmarkEnd w:id="351"/>
        <w:bookmarkEnd w:id="352"/>
        <w:bookmarkEnd w:id="353"/>
      </w:ins>
    </w:p>
    <w:p w14:paraId="1AB381AD" w14:textId="77777777" w:rsidR="004E02E6" w:rsidRPr="009578D2" w:rsidRDefault="004E02E6" w:rsidP="004E02E6">
      <w:pPr>
        <w:jc w:val="both"/>
        <w:rPr>
          <w:ins w:id="495" w:author="Author"/>
          <w:lang w:eastAsia="zh-CN"/>
        </w:rPr>
      </w:pPr>
      <w:ins w:id="496" w:author="Author">
        <w:r>
          <w:t>Because of 2</w:t>
        </w:r>
        <w:r>
          <w:rPr>
            <w:vertAlign w:val="superscript"/>
          </w:rPr>
          <w:t>nd</w:t>
        </w:r>
        <w:r>
          <w:t xml:space="preserve"> and 5</w:t>
        </w:r>
        <w:r w:rsidRPr="009578D2">
          <w:rPr>
            <w:vertAlign w:val="superscript"/>
          </w:rPr>
          <w:t>th</w:t>
        </w:r>
        <w:r>
          <w:t xml:space="preserve"> IMD issue, the MSD requirements are shown below referring to DC_5_n66 or DC_66_n5</w:t>
        </w:r>
        <w:r>
          <w:rPr>
            <w:lang w:eastAsia="zh-CN"/>
          </w:rPr>
          <w:t>.</w:t>
        </w:r>
      </w:ins>
    </w:p>
    <w:p w14:paraId="73828D35" w14:textId="77777777" w:rsidR="004E02E6" w:rsidRDefault="004E02E6" w:rsidP="004E02E6">
      <w:pPr>
        <w:pStyle w:val="TH"/>
        <w:rPr>
          <w:ins w:id="497" w:author="Author"/>
          <w:lang w:eastAsia="zh-CN"/>
        </w:rPr>
      </w:pPr>
      <w:ins w:id="498" w:author="Author">
        <w:r>
          <w:rPr>
            <w:lang w:eastAsia="zh-CN"/>
          </w:rPr>
          <w:t xml:space="preserve">Table </w:t>
        </w:r>
        <w:r>
          <w:rPr>
            <w:rFonts w:hint="eastAsia"/>
            <w:lang w:eastAsia="zh-CN"/>
          </w:rPr>
          <w:t>6.</w:t>
        </w:r>
        <w:r>
          <w:rPr>
            <w:lang w:val="en-GB" w:eastAsia="zh-CN"/>
          </w:rPr>
          <w:t>55</w:t>
        </w:r>
        <w:r>
          <w:rPr>
            <w:lang w:eastAsia="zh-CN"/>
          </w:rPr>
          <w:t>.2.2-1: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02E6" w14:paraId="7443B105" w14:textId="77777777" w:rsidTr="009D0B01">
        <w:trPr>
          <w:trHeight w:val="20"/>
          <w:jc w:val="center"/>
          <w:ins w:id="499"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2700F68" w14:textId="77777777" w:rsidR="004E02E6" w:rsidRDefault="004E02E6" w:rsidP="009D0B01">
            <w:pPr>
              <w:pStyle w:val="TAH"/>
              <w:rPr>
                <w:ins w:id="500" w:author="Author"/>
                <w:lang w:val="en-US"/>
              </w:rPr>
            </w:pPr>
            <w:ins w:id="501" w:author="Author">
              <w:r>
                <w:t xml:space="preserve"> 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00BEB03" w14:textId="77777777" w:rsidR="004E02E6" w:rsidRDefault="004E02E6" w:rsidP="009D0B01">
            <w:pPr>
              <w:pStyle w:val="TAH"/>
              <w:rPr>
                <w:ins w:id="502" w:author="Author"/>
              </w:rPr>
            </w:pPr>
            <w:ins w:id="503" w:author="Author">
              <w:r>
                <w:t>Source of IMD</w:t>
              </w:r>
            </w:ins>
          </w:p>
        </w:tc>
      </w:tr>
      <w:tr w:rsidR="004E02E6" w14:paraId="6A54A946" w14:textId="77777777" w:rsidTr="009D0B01">
        <w:trPr>
          <w:trHeight w:val="648"/>
          <w:jc w:val="center"/>
          <w:ins w:id="504" w:author="Author"/>
        </w:trPr>
        <w:tc>
          <w:tcPr>
            <w:tcW w:w="2007" w:type="dxa"/>
            <w:tcBorders>
              <w:top w:val="single" w:sz="4" w:space="0" w:color="auto"/>
              <w:left w:val="single" w:sz="4" w:space="0" w:color="auto"/>
              <w:bottom w:val="single" w:sz="4" w:space="0" w:color="auto"/>
              <w:right w:val="single" w:sz="4" w:space="0" w:color="auto"/>
            </w:tcBorders>
            <w:vAlign w:val="center"/>
          </w:tcPr>
          <w:p w14:paraId="63EB1256" w14:textId="77777777" w:rsidR="004E02E6" w:rsidRDefault="004E02E6" w:rsidP="009D0B01">
            <w:pPr>
              <w:pStyle w:val="TAH"/>
              <w:rPr>
                <w:ins w:id="505" w:author="Author"/>
              </w:rPr>
            </w:pPr>
            <w:ins w:id="506" w:author="Author">
              <w:r>
                <w:rPr>
                  <w:lang w:eastAsia="ja-JP"/>
                </w:rPr>
                <w:t>NR</w:t>
              </w:r>
              <w:r>
                <w:t xml:space="preserve"> </w:t>
              </w:r>
              <w:r>
                <w:rPr>
                  <w:lang w:val="en-US" w:eastAsia="zh-CN"/>
                </w:rPr>
                <w:t>CA</w:t>
              </w:r>
            </w:ins>
          </w:p>
          <w:p w14:paraId="4C2B6175" w14:textId="77777777" w:rsidR="004E02E6" w:rsidRDefault="004E02E6" w:rsidP="009D0B01">
            <w:pPr>
              <w:pStyle w:val="TAH"/>
              <w:rPr>
                <w:ins w:id="507" w:author="Author"/>
              </w:rPr>
            </w:pPr>
            <w:ins w:id="508" w:author="Author">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74694C7" w14:textId="77777777" w:rsidR="004E02E6" w:rsidRDefault="004E02E6" w:rsidP="009D0B01">
            <w:pPr>
              <w:pStyle w:val="TAH"/>
              <w:rPr>
                <w:ins w:id="509" w:author="Author"/>
              </w:rPr>
            </w:pPr>
            <w:ins w:id="510" w:author="Author">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9C676E1" w14:textId="77777777" w:rsidR="004E02E6" w:rsidRDefault="004E02E6" w:rsidP="009D0B01">
            <w:pPr>
              <w:pStyle w:val="TAH"/>
              <w:rPr>
                <w:ins w:id="511" w:author="Author"/>
              </w:rPr>
            </w:pPr>
            <w:ins w:id="512" w:author="Author">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3DCB4E62" w14:textId="77777777" w:rsidR="004E02E6" w:rsidRDefault="004E02E6" w:rsidP="009D0B01">
            <w:pPr>
              <w:pStyle w:val="TAH"/>
              <w:rPr>
                <w:ins w:id="513" w:author="Author"/>
              </w:rPr>
            </w:pPr>
            <w:ins w:id="514" w:author="Author">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B8AEBBB" w14:textId="77777777" w:rsidR="004E02E6" w:rsidRDefault="004E02E6" w:rsidP="009D0B01">
            <w:pPr>
              <w:pStyle w:val="TAH"/>
              <w:rPr>
                <w:ins w:id="515" w:author="Author"/>
              </w:rPr>
            </w:pPr>
            <w:ins w:id="516" w:author="Author">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B822E83" w14:textId="77777777" w:rsidR="004E02E6" w:rsidRDefault="004E02E6" w:rsidP="009D0B01">
            <w:pPr>
              <w:pStyle w:val="TAH"/>
              <w:rPr>
                <w:ins w:id="517" w:author="Author"/>
              </w:rPr>
            </w:pPr>
            <w:ins w:id="518" w:author="Author">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2C3F3FAB" w14:textId="77777777" w:rsidR="004E02E6" w:rsidRDefault="004E02E6" w:rsidP="009D0B01">
            <w:pPr>
              <w:pStyle w:val="TAH"/>
              <w:rPr>
                <w:ins w:id="519" w:author="Author"/>
              </w:rPr>
            </w:pPr>
            <w:ins w:id="520" w:author="Author">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17A4210" w14:textId="77777777" w:rsidR="004E02E6" w:rsidRDefault="004E02E6" w:rsidP="009D0B01">
            <w:pPr>
              <w:pStyle w:val="TAH"/>
              <w:rPr>
                <w:ins w:id="521" w:author="Author"/>
              </w:rPr>
            </w:pPr>
            <w:ins w:id="522" w:author="Author">
              <w:r>
                <w:t>Duplex mode</w:t>
              </w:r>
            </w:ins>
          </w:p>
        </w:tc>
        <w:tc>
          <w:tcPr>
            <w:tcW w:w="1057" w:type="dxa"/>
            <w:vMerge/>
            <w:tcBorders>
              <w:left w:val="single" w:sz="4" w:space="0" w:color="auto"/>
              <w:bottom w:val="single" w:sz="4" w:space="0" w:color="auto"/>
              <w:right w:val="single" w:sz="4" w:space="0" w:color="auto"/>
            </w:tcBorders>
          </w:tcPr>
          <w:p w14:paraId="1A452978" w14:textId="77777777" w:rsidR="004E02E6" w:rsidRDefault="004E02E6" w:rsidP="009D0B01">
            <w:pPr>
              <w:pStyle w:val="TAH"/>
              <w:rPr>
                <w:ins w:id="523" w:author="Author"/>
              </w:rPr>
            </w:pPr>
          </w:p>
        </w:tc>
      </w:tr>
      <w:tr w:rsidR="004E02E6" w14:paraId="5B69411C" w14:textId="77777777" w:rsidTr="009D0B01">
        <w:trPr>
          <w:trHeight w:val="113"/>
          <w:jc w:val="center"/>
          <w:ins w:id="524" w:author="Author"/>
        </w:trPr>
        <w:tc>
          <w:tcPr>
            <w:tcW w:w="2007" w:type="dxa"/>
            <w:vMerge w:val="restart"/>
            <w:tcBorders>
              <w:left w:val="single" w:sz="4" w:space="0" w:color="auto"/>
              <w:right w:val="single" w:sz="4" w:space="0" w:color="auto"/>
            </w:tcBorders>
            <w:vAlign w:val="center"/>
          </w:tcPr>
          <w:p w14:paraId="4CEEC39C" w14:textId="77777777" w:rsidR="004E02E6" w:rsidRDefault="004E02E6" w:rsidP="009D0B01">
            <w:pPr>
              <w:pStyle w:val="TAC"/>
              <w:rPr>
                <w:ins w:id="525" w:author="Author"/>
                <w:lang w:val="en-US" w:eastAsia="zh-CN"/>
              </w:rPr>
            </w:pPr>
            <w:ins w:id="526" w:author="Autho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7ED32810" w14:textId="77777777" w:rsidR="004E02E6" w:rsidRDefault="004E02E6" w:rsidP="009D0B01">
            <w:pPr>
              <w:pStyle w:val="TAC"/>
              <w:rPr>
                <w:ins w:id="527" w:author="Author"/>
                <w:lang w:val="en-US" w:eastAsia="zh-CN"/>
              </w:rPr>
            </w:pPr>
            <w:ins w:id="528" w:author="Author">
              <w:r w:rsidRPr="006E2459">
                <w:t>5</w:t>
              </w:r>
            </w:ins>
          </w:p>
        </w:tc>
        <w:tc>
          <w:tcPr>
            <w:tcW w:w="960" w:type="dxa"/>
            <w:tcBorders>
              <w:top w:val="single" w:sz="4" w:space="0" w:color="auto"/>
              <w:left w:val="single" w:sz="4" w:space="0" w:color="auto"/>
              <w:bottom w:val="single" w:sz="4" w:space="0" w:color="auto"/>
              <w:right w:val="single" w:sz="4" w:space="0" w:color="auto"/>
            </w:tcBorders>
            <w:vAlign w:val="center"/>
          </w:tcPr>
          <w:p w14:paraId="05B4D957" w14:textId="77777777" w:rsidR="004E02E6" w:rsidRDefault="004E02E6" w:rsidP="009D0B01">
            <w:pPr>
              <w:pStyle w:val="TAC"/>
              <w:rPr>
                <w:ins w:id="529" w:author="Author"/>
                <w:lang w:val="en-US" w:eastAsia="zh-CN"/>
              </w:rPr>
            </w:pPr>
            <w:ins w:id="530" w:author="Author">
              <w:r w:rsidRPr="006E2459">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vAlign w:val="center"/>
          </w:tcPr>
          <w:p w14:paraId="060284E6" w14:textId="77777777" w:rsidR="004E02E6" w:rsidRDefault="004E02E6" w:rsidP="009D0B01">
            <w:pPr>
              <w:pStyle w:val="TAC"/>
              <w:rPr>
                <w:ins w:id="531" w:author="Author"/>
                <w:lang w:val="en-US" w:eastAsia="zh-CN"/>
              </w:rPr>
            </w:pPr>
            <w:ins w:id="532" w:author="Author">
              <w:r w:rsidRPr="006E2459">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B11810" w14:textId="77777777" w:rsidR="004E02E6" w:rsidRDefault="004E02E6" w:rsidP="009D0B01">
            <w:pPr>
              <w:pStyle w:val="TAC"/>
              <w:rPr>
                <w:ins w:id="533" w:author="Author"/>
                <w:lang w:val="en-US" w:eastAsia="zh-CN"/>
              </w:rPr>
            </w:pPr>
            <w:ins w:id="534" w:author="Author">
              <w:r w:rsidRPr="006E2459">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F4F39C" w14:textId="77777777" w:rsidR="004E02E6" w:rsidRDefault="004E02E6" w:rsidP="009D0B01">
            <w:pPr>
              <w:pStyle w:val="TAC"/>
              <w:rPr>
                <w:ins w:id="535" w:author="Author"/>
                <w:lang w:val="en-US" w:eastAsia="zh-CN"/>
              </w:rPr>
            </w:pPr>
            <w:ins w:id="536" w:author="Author">
              <w:r w:rsidRPr="006E2459">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vAlign w:val="center"/>
          </w:tcPr>
          <w:p w14:paraId="15325A54" w14:textId="77777777" w:rsidR="004E02E6" w:rsidRDefault="004E02E6" w:rsidP="009D0B01">
            <w:pPr>
              <w:pStyle w:val="TAC"/>
              <w:rPr>
                <w:ins w:id="537" w:author="Author"/>
                <w:lang w:eastAsia="ja-JP"/>
              </w:rPr>
            </w:pPr>
            <w:ins w:id="538" w:author="Author">
              <w:r w:rsidRPr="006E2459">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vAlign w:val="center"/>
          </w:tcPr>
          <w:p w14:paraId="47BFF3E6" w14:textId="77777777" w:rsidR="004E02E6" w:rsidRDefault="004E02E6" w:rsidP="009D0B01">
            <w:pPr>
              <w:pStyle w:val="TAC"/>
              <w:rPr>
                <w:ins w:id="539" w:author="Author"/>
                <w:lang w:val="en-US" w:eastAsia="zh-CN"/>
              </w:rPr>
            </w:pPr>
            <w:ins w:id="54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9FC9EEA" w14:textId="77777777" w:rsidR="004E02E6" w:rsidRPr="009578D2" w:rsidRDefault="004E02E6" w:rsidP="009D0B01">
            <w:pPr>
              <w:pStyle w:val="TAC"/>
              <w:rPr>
                <w:ins w:id="541" w:author="Author"/>
                <w:lang w:val="en-GB" w:eastAsia="zh-CN"/>
              </w:rPr>
            </w:pPr>
            <w:ins w:id="542" w:author="Author">
              <w:r w:rsidRPr="006E2459">
                <w:rPr>
                  <w:rFonts w:cs="Arial"/>
                  <w:lang w:eastAsia="ko-KR"/>
                </w:rPr>
                <w:t>IMD2</w:t>
              </w:r>
              <w:r>
                <w:rPr>
                  <w:rFonts w:cs="Arial"/>
                  <w:vertAlign w:val="superscript"/>
                  <w:lang w:val="en-GB" w:eastAsia="ko-KR"/>
                </w:rPr>
                <w:t>1</w:t>
              </w:r>
            </w:ins>
          </w:p>
        </w:tc>
      </w:tr>
      <w:tr w:rsidR="004E02E6" w14:paraId="4ED47413" w14:textId="77777777" w:rsidTr="009D0B01">
        <w:trPr>
          <w:trHeight w:val="113"/>
          <w:jc w:val="center"/>
          <w:ins w:id="543" w:author="Author"/>
        </w:trPr>
        <w:tc>
          <w:tcPr>
            <w:tcW w:w="2007" w:type="dxa"/>
            <w:vMerge/>
            <w:tcBorders>
              <w:left w:val="single" w:sz="4" w:space="0" w:color="auto"/>
              <w:right w:val="single" w:sz="4" w:space="0" w:color="auto"/>
            </w:tcBorders>
            <w:vAlign w:val="center"/>
          </w:tcPr>
          <w:p w14:paraId="6FF3C1A9" w14:textId="77777777" w:rsidR="004E02E6" w:rsidRDefault="004E02E6" w:rsidP="009D0B01">
            <w:pPr>
              <w:pStyle w:val="TAC"/>
              <w:rPr>
                <w:ins w:id="54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95F36" w14:textId="77777777" w:rsidR="004E02E6" w:rsidRDefault="004E02E6" w:rsidP="009D0B01">
            <w:pPr>
              <w:pStyle w:val="TAC"/>
              <w:rPr>
                <w:ins w:id="545" w:author="Author"/>
                <w:lang w:val="en-US" w:eastAsia="zh-CN"/>
              </w:rPr>
            </w:pPr>
            <w:ins w:id="546" w:author="Author">
              <w:r w:rsidRPr="006E2459">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0A68D56" w14:textId="77777777" w:rsidR="004E02E6" w:rsidRDefault="004E02E6" w:rsidP="009D0B01">
            <w:pPr>
              <w:pStyle w:val="TAC"/>
              <w:rPr>
                <w:ins w:id="547" w:author="Author"/>
                <w:lang w:val="en-US" w:eastAsia="zh-CN"/>
              </w:rPr>
            </w:pPr>
            <w:ins w:id="548" w:author="Author">
              <w:r w:rsidRPr="006E2459">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vAlign w:val="center"/>
          </w:tcPr>
          <w:p w14:paraId="1088D351" w14:textId="77777777" w:rsidR="004E02E6" w:rsidRDefault="004E02E6" w:rsidP="009D0B01">
            <w:pPr>
              <w:pStyle w:val="TAC"/>
              <w:rPr>
                <w:ins w:id="549" w:author="Author"/>
                <w:lang w:val="en-US" w:eastAsia="zh-CN"/>
              </w:rPr>
            </w:pPr>
            <w:ins w:id="550" w:author="Author">
              <w:r w:rsidRPr="006E2459">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1F914F" w14:textId="77777777" w:rsidR="004E02E6" w:rsidRDefault="004E02E6" w:rsidP="009D0B01">
            <w:pPr>
              <w:pStyle w:val="TAC"/>
              <w:rPr>
                <w:ins w:id="551" w:author="Author"/>
                <w:lang w:val="en-US" w:eastAsia="zh-CN"/>
              </w:rPr>
            </w:pPr>
            <w:ins w:id="552" w:author="Author">
              <w:r w:rsidRPr="006E2459">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166299" w14:textId="77777777" w:rsidR="004E02E6" w:rsidRDefault="004E02E6" w:rsidP="009D0B01">
            <w:pPr>
              <w:pStyle w:val="TAC"/>
              <w:rPr>
                <w:ins w:id="553" w:author="Author"/>
                <w:lang w:val="en-US" w:eastAsia="zh-CN"/>
              </w:rPr>
            </w:pPr>
            <w:ins w:id="554" w:author="Author">
              <w:r w:rsidRPr="006E2459">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vAlign w:val="center"/>
          </w:tcPr>
          <w:p w14:paraId="7FD1502F" w14:textId="77777777" w:rsidR="004E02E6" w:rsidRDefault="004E02E6" w:rsidP="009D0B01">
            <w:pPr>
              <w:pStyle w:val="TAC"/>
              <w:rPr>
                <w:ins w:id="555" w:author="Author"/>
                <w:lang w:eastAsia="ja-JP"/>
              </w:rPr>
            </w:pPr>
            <w:ins w:id="556" w:author="Author">
              <w:r w:rsidRPr="006E2459">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BFE1BA7" w14:textId="77777777" w:rsidR="004E02E6" w:rsidRDefault="004E02E6" w:rsidP="009D0B01">
            <w:pPr>
              <w:pStyle w:val="TAC"/>
              <w:rPr>
                <w:ins w:id="557" w:author="Author"/>
                <w:lang w:val="en-US" w:eastAsia="zh-CN"/>
              </w:rPr>
            </w:pPr>
            <w:ins w:id="558" w:author="Author">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E77A3D1" w14:textId="77777777" w:rsidR="004E02E6" w:rsidRDefault="004E02E6" w:rsidP="009D0B01">
            <w:pPr>
              <w:pStyle w:val="TAC"/>
              <w:rPr>
                <w:ins w:id="559" w:author="Author"/>
                <w:lang w:eastAsia="zh-CN"/>
              </w:rPr>
            </w:pPr>
            <w:ins w:id="560" w:author="Author">
              <w:r>
                <w:rPr>
                  <w:lang w:eastAsia="ja-JP"/>
                </w:rPr>
                <w:t>N/A</w:t>
              </w:r>
            </w:ins>
          </w:p>
        </w:tc>
      </w:tr>
      <w:tr w:rsidR="004E02E6" w14:paraId="0D4C1941" w14:textId="77777777" w:rsidTr="009D0B01">
        <w:trPr>
          <w:trHeight w:val="113"/>
          <w:jc w:val="center"/>
          <w:ins w:id="561" w:author="Author"/>
        </w:trPr>
        <w:tc>
          <w:tcPr>
            <w:tcW w:w="9859" w:type="dxa"/>
            <w:gridSpan w:val="9"/>
            <w:tcBorders>
              <w:left w:val="single" w:sz="4" w:space="0" w:color="auto"/>
              <w:bottom w:val="single" w:sz="4" w:space="0" w:color="auto"/>
              <w:right w:val="single" w:sz="4" w:space="0" w:color="auto"/>
            </w:tcBorders>
            <w:vAlign w:val="center"/>
          </w:tcPr>
          <w:p w14:paraId="4775CD27" w14:textId="77777777" w:rsidR="004E02E6" w:rsidRPr="009578D2" w:rsidRDefault="004E02E6" w:rsidP="009D0B01">
            <w:pPr>
              <w:pStyle w:val="TAC"/>
              <w:jc w:val="left"/>
              <w:rPr>
                <w:ins w:id="562" w:author="Author"/>
                <w:lang w:val="en-GB" w:eastAsia="ja-JP"/>
              </w:rPr>
            </w:pPr>
            <w:ins w:id="563" w:author="Author">
              <w:r>
                <w:rPr>
                  <w:lang w:val="en-GB" w:eastAsia="ja-JP"/>
                </w:rPr>
                <w:t xml:space="preserve">Note 1: </w:t>
              </w:r>
              <w:r w:rsidRPr="006E2459">
                <w:t>This band is subject to IMD5 also which MSD is not specified</w:t>
              </w:r>
              <w:r w:rsidRPr="006E2459">
                <w:rPr>
                  <w:lang w:eastAsia="ja-JP"/>
                </w:rPr>
                <w:t>.</w:t>
              </w:r>
            </w:ins>
          </w:p>
        </w:tc>
      </w:tr>
    </w:tbl>
    <w:p w14:paraId="55A3E475" w14:textId="24D725C6" w:rsidR="009027BA" w:rsidRPr="0087636F" w:rsidRDefault="009027BA" w:rsidP="0088256D">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3375A23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w:t>
      </w:r>
      <w:r w:rsidR="005E75EB">
        <w:rPr>
          <w:lang w:eastAsia="ja-JP"/>
        </w:rPr>
        <w:t>4-1913628</w:t>
      </w:r>
      <w:r w:rsidRPr="00E25DD0">
        <w:rPr>
          <w:rFonts w:hint="eastAsia"/>
          <w:lang w:eastAsia="ja-JP"/>
        </w:rPr>
        <w:t xml:space="preserve">, </w:t>
      </w:r>
      <w:r w:rsidRPr="00E25DD0">
        <w:rPr>
          <w:lang w:eastAsia="ja-JP"/>
        </w:rPr>
        <w:t>“</w:t>
      </w:r>
      <w:r w:rsidR="00120AEA" w:rsidRPr="00120AEA">
        <w:rPr>
          <w:lang w:eastAsia="ja-JP"/>
        </w:rPr>
        <w:t xml:space="preserve">Revised WID </w:t>
      </w:r>
      <w:r w:rsidR="005E75EB">
        <w:rPr>
          <w:lang w:eastAsia="ja-JP"/>
        </w:rPr>
        <w:t>for</w:t>
      </w:r>
      <w:r w:rsidR="00120AEA" w:rsidRPr="00120AEA">
        <w:rPr>
          <w:lang w:eastAsia="ja-JP"/>
        </w:rPr>
        <w:t xml:space="preserve"> NR CA</w:t>
      </w:r>
      <w:r w:rsidR="005E75EB">
        <w:rPr>
          <w:lang w:eastAsia="ja-JP"/>
        </w:rPr>
        <w:t>_DC 2 band DL with up to 2 band UL</w:t>
      </w:r>
      <w:r w:rsidRPr="00E25DD0">
        <w:rPr>
          <w:lang w:eastAsia="ja-JP"/>
        </w:rPr>
        <w:t>”</w:t>
      </w:r>
      <w:r w:rsidRPr="00E25DD0">
        <w:rPr>
          <w:rFonts w:hint="eastAsia"/>
          <w:lang w:eastAsia="ja-JP"/>
        </w:rPr>
        <w:t xml:space="preserve">, </w:t>
      </w:r>
      <w:r w:rsidR="005E75EB">
        <w:rPr>
          <w:lang w:eastAsia="ja-JP"/>
        </w:rPr>
        <w:t>ZTE</w:t>
      </w:r>
    </w:p>
    <w:p w14:paraId="1252095D" w14:textId="77777777" w:rsidR="007D4ED4" w:rsidRDefault="007D4ED4" w:rsidP="00120AEA">
      <w:pPr>
        <w:spacing w:after="0" w:line="240" w:lineRule="atLeast"/>
        <w:rPr>
          <w:lang w:eastAsia="ja-JP"/>
        </w:rPr>
      </w:pPr>
    </w:p>
    <w:sectPr w:rsidR="007D4E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F9529" w14:textId="77777777" w:rsidR="00E30159" w:rsidRDefault="00E30159">
      <w:r>
        <w:separator/>
      </w:r>
    </w:p>
  </w:endnote>
  <w:endnote w:type="continuationSeparator" w:id="0">
    <w:p w14:paraId="6A078C8D" w14:textId="77777777" w:rsidR="00E30159" w:rsidRDefault="00E30159">
      <w:r>
        <w:continuationSeparator/>
      </w:r>
    </w:p>
  </w:endnote>
  <w:endnote w:type="continuationNotice" w:id="1">
    <w:p w14:paraId="490925F1" w14:textId="77777777" w:rsidR="00E30159" w:rsidRDefault="00E30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9429B" w14:textId="77777777" w:rsidR="00E30159" w:rsidRDefault="00E30159">
      <w:r>
        <w:separator/>
      </w:r>
    </w:p>
  </w:footnote>
  <w:footnote w:type="continuationSeparator" w:id="0">
    <w:p w14:paraId="01094AD2" w14:textId="77777777" w:rsidR="00E30159" w:rsidRDefault="00E30159">
      <w:r>
        <w:continuationSeparator/>
      </w:r>
    </w:p>
  </w:footnote>
  <w:footnote w:type="continuationNotice" w:id="1">
    <w:p w14:paraId="6AFDA471" w14:textId="77777777" w:rsidR="00E30159" w:rsidRDefault="00E301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6E89"/>
    <w:rsid w:val="00012B31"/>
    <w:rsid w:val="00020900"/>
    <w:rsid w:val="000309BE"/>
    <w:rsid w:val="00031C1D"/>
    <w:rsid w:val="00043380"/>
    <w:rsid w:val="00045317"/>
    <w:rsid w:val="000460A2"/>
    <w:rsid w:val="00047833"/>
    <w:rsid w:val="00052ABB"/>
    <w:rsid w:val="0005326A"/>
    <w:rsid w:val="00072B46"/>
    <w:rsid w:val="00073529"/>
    <w:rsid w:val="0007382E"/>
    <w:rsid w:val="000766E1"/>
    <w:rsid w:val="000810DC"/>
    <w:rsid w:val="00081692"/>
    <w:rsid w:val="0008285F"/>
    <w:rsid w:val="0008750D"/>
    <w:rsid w:val="00087548"/>
    <w:rsid w:val="00090665"/>
    <w:rsid w:val="00090C6D"/>
    <w:rsid w:val="00093B22"/>
    <w:rsid w:val="00093D00"/>
    <w:rsid w:val="00093E7E"/>
    <w:rsid w:val="00094625"/>
    <w:rsid w:val="0009639D"/>
    <w:rsid w:val="000967B3"/>
    <w:rsid w:val="000A2A23"/>
    <w:rsid w:val="000A4121"/>
    <w:rsid w:val="000A4AA3"/>
    <w:rsid w:val="000A550E"/>
    <w:rsid w:val="000B19B8"/>
    <w:rsid w:val="000B1A55"/>
    <w:rsid w:val="000B2EF6"/>
    <w:rsid w:val="000B454F"/>
    <w:rsid w:val="000C02AA"/>
    <w:rsid w:val="000C1EAD"/>
    <w:rsid w:val="000C77B4"/>
    <w:rsid w:val="000C7C13"/>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68AB"/>
    <w:rsid w:val="001776F8"/>
    <w:rsid w:val="00181574"/>
    <w:rsid w:val="001825A1"/>
    <w:rsid w:val="00187802"/>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4FEF"/>
    <w:rsid w:val="00250DFD"/>
    <w:rsid w:val="00254550"/>
    <w:rsid w:val="0026179F"/>
    <w:rsid w:val="00274E1A"/>
    <w:rsid w:val="00282213"/>
    <w:rsid w:val="002830DC"/>
    <w:rsid w:val="002858BF"/>
    <w:rsid w:val="00286AE5"/>
    <w:rsid w:val="00292377"/>
    <w:rsid w:val="00297561"/>
    <w:rsid w:val="002A01D4"/>
    <w:rsid w:val="002B15B1"/>
    <w:rsid w:val="002B4985"/>
    <w:rsid w:val="002B4EE9"/>
    <w:rsid w:val="002B53B7"/>
    <w:rsid w:val="002B716B"/>
    <w:rsid w:val="002C05E5"/>
    <w:rsid w:val="002C2D71"/>
    <w:rsid w:val="002C7A52"/>
    <w:rsid w:val="002D02CD"/>
    <w:rsid w:val="002D2224"/>
    <w:rsid w:val="002D6E4C"/>
    <w:rsid w:val="002D7654"/>
    <w:rsid w:val="002E2CE9"/>
    <w:rsid w:val="002E7344"/>
    <w:rsid w:val="002F4093"/>
    <w:rsid w:val="002F7B2A"/>
    <w:rsid w:val="003022A5"/>
    <w:rsid w:val="003048DF"/>
    <w:rsid w:val="0030611C"/>
    <w:rsid w:val="00310908"/>
    <w:rsid w:val="00311A42"/>
    <w:rsid w:val="0031334A"/>
    <w:rsid w:val="003144B4"/>
    <w:rsid w:val="00316621"/>
    <w:rsid w:val="003209A6"/>
    <w:rsid w:val="00321A7C"/>
    <w:rsid w:val="003258EE"/>
    <w:rsid w:val="00330197"/>
    <w:rsid w:val="00335371"/>
    <w:rsid w:val="00337C91"/>
    <w:rsid w:val="003476CC"/>
    <w:rsid w:val="00352331"/>
    <w:rsid w:val="00354CCF"/>
    <w:rsid w:val="00355792"/>
    <w:rsid w:val="0036018E"/>
    <w:rsid w:val="003627BC"/>
    <w:rsid w:val="00367724"/>
    <w:rsid w:val="00372395"/>
    <w:rsid w:val="00374193"/>
    <w:rsid w:val="00374477"/>
    <w:rsid w:val="00377193"/>
    <w:rsid w:val="00377DBC"/>
    <w:rsid w:val="003805E2"/>
    <w:rsid w:val="0038124C"/>
    <w:rsid w:val="0038216B"/>
    <w:rsid w:val="00384D48"/>
    <w:rsid w:val="00385011"/>
    <w:rsid w:val="00387577"/>
    <w:rsid w:val="0038761E"/>
    <w:rsid w:val="00394403"/>
    <w:rsid w:val="0039459B"/>
    <w:rsid w:val="0039642D"/>
    <w:rsid w:val="003972FE"/>
    <w:rsid w:val="003A0D1C"/>
    <w:rsid w:val="003B1FC9"/>
    <w:rsid w:val="003C625A"/>
    <w:rsid w:val="003D5B5F"/>
    <w:rsid w:val="003E0752"/>
    <w:rsid w:val="003E0CAE"/>
    <w:rsid w:val="003E5311"/>
    <w:rsid w:val="003F0B25"/>
    <w:rsid w:val="003F1C1B"/>
    <w:rsid w:val="003F28F2"/>
    <w:rsid w:val="003F29E9"/>
    <w:rsid w:val="003F2C91"/>
    <w:rsid w:val="00401144"/>
    <w:rsid w:val="00404BF8"/>
    <w:rsid w:val="0041114D"/>
    <w:rsid w:val="00412063"/>
    <w:rsid w:val="00422574"/>
    <w:rsid w:val="00423B12"/>
    <w:rsid w:val="00425F61"/>
    <w:rsid w:val="0042611A"/>
    <w:rsid w:val="004271BA"/>
    <w:rsid w:val="00432495"/>
    <w:rsid w:val="00432EEB"/>
    <w:rsid w:val="00433786"/>
    <w:rsid w:val="00437FDD"/>
    <w:rsid w:val="00442579"/>
    <w:rsid w:val="00446710"/>
    <w:rsid w:val="004472F0"/>
    <w:rsid w:val="004524EF"/>
    <w:rsid w:val="00454FEE"/>
    <w:rsid w:val="00461E39"/>
    <w:rsid w:val="00464D43"/>
    <w:rsid w:val="00466C39"/>
    <w:rsid w:val="004725D9"/>
    <w:rsid w:val="00472B8D"/>
    <w:rsid w:val="00473A40"/>
    <w:rsid w:val="0047596E"/>
    <w:rsid w:val="0047702B"/>
    <w:rsid w:val="00482FDF"/>
    <w:rsid w:val="0048543E"/>
    <w:rsid w:val="00486057"/>
    <w:rsid w:val="00487F8B"/>
    <w:rsid w:val="00491D16"/>
    <w:rsid w:val="00495A6A"/>
    <w:rsid w:val="004A495F"/>
    <w:rsid w:val="004B16A5"/>
    <w:rsid w:val="004B706B"/>
    <w:rsid w:val="004C2606"/>
    <w:rsid w:val="004C27C6"/>
    <w:rsid w:val="004C2EE5"/>
    <w:rsid w:val="004D382F"/>
    <w:rsid w:val="004D4538"/>
    <w:rsid w:val="004D4C80"/>
    <w:rsid w:val="004D54FB"/>
    <w:rsid w:val="004D783E"/>
    <w:rsid w:val="004E02E6"/>
    <w:rsid w:val="004E2896"/>
    <w:rsid w:val="004E4629"/>
    <w:rsid w:val="004E56E0"/>
    <w:rsid w:val="004F2599"/>
    <w:rsid w:val="004F4CF2"/>
    <w:rsid w:val="0050186F"/>
    <w:rsid w:val="00505B45"/>
    <w:rsid w:val="00505BFA"/>
    <w:rsid w:val="00507F9E"/>
    <w:rsid w:val="0051091D"/>
    <w:rsid w:val="00510FFC"/>
    <w:rsid w:val="00511F57"/>
    <w:rsid w:val="00515CBE"/>
    <w:rsid w:val="0052067B"/>
    <w:rsid w:val="00522A7E"/>
    <w:rsid w:val="00527A79"/>
    <w:rsid w:val="00530FBE"/>
    <w:rsid w:val="00534C89"/>
    <w:rsid w:val="00536054"/>
    <w:rsid w:val="00541573"/>
    <w:rsid w:val="00545260"/>
    <w:rsid w:val="00545EAF"/>
    <w:rsid w:val="00552797"/>
    <w:rsid w:val="00573D12"/>
    <w:rsid w:val="00574418"/>
    <w:rsid w:val="00583282"/>
    <w:rsid w:val="0058353D"/>
    <w:rsid w:val="00590995"/>
    <w:rsid w:val="00590A8D"/>
    <w:rsid w:val="005973B3"/>
    <w:rsid w:val="00597A6B"/>
    <w:rsid w:val="005A7163"/>
    <w:rsid w:val="005B70B7"/>
    <w:rsid w:val="005C0479"/>
    <w:rsid w:val="005C1920"/>
    <w:rsid w:val="005C4536"/>
    <w:rsid w:val="005D1BFF"/>
    <w:rsid w:val="005E50E7"/>
    <w:rsid w:val="005E634F"/>
    <w:rsid w:val="005E75EB"/>
    <w:rsid w:val="005F056C"/>
    <w:rsid w:val="005F11A0"/>
    <w:rsid w:val="005F1799"/>
    <w:rsid w:val="005F4249"/>
    <w:rsid w:val="005F45D1"/>
    <w:rsid w:val="00605312"/>
    <w:rsid w:val="006152B9"/>
    <w:rsid w:val="006161FC"/>
    <w:rsid w:val="0061639C"/>
    <w:rsid w:val="00621586"/>
    <w:rsid w:val="00627262"/>
    <w:rsid w:val="0063084B"/>
    <w:rsid w:val="00636BC7"/>
    <w:rsid w:val="00640E2C"/>
    <w:rsid w:val="006412DC"/>
    <w:rsid w:val="006446FC"/>
    <w:rsid w:val="006501EB"/>
    <w:rsid w:val="00652B42"/>
    <w:rsid w:val="00652E72"/>
    <w:rsid w:val="006606E8"/>
    <w:rsid w:val="00663F2A"/>
    <w:rsid w:val="00665705"/>
    <w:rsid w:val="00673E35"/>
    <w:rsid w:val="00673F87"/>
    <w:rsid w:val="00675002"/>
    <w:rsid w:val="006844E5"/>
    <w:rsid w:val="00686F6A"/>
    <w:rsid w:val="00690676"/>
    <w:rsid w:val="006947E0"/>
    <w:rsid w:val="006A5AE8"/>
    <w:rsid w:val="006A6D23"/>
    <w:rsid w:val="006C5508"/>
    <w:rsid w:val="006D4DB0"/>
    <w:rsid w:val="006F2184"/>
    <w:rsid w:val="006F6A0D"/>
    <w:rsid w:val="006F7C0C"/>
    <w:rsid w:val="007028EC"/>
    <w:rsid w:val="007036FE"/>
    <w:rsid w:val="00705AC3"/>
    <w:rsid w:val="0070646B"/>
    <w:rsid w:val="00724770"/>
    <w:rsid w:val="00732360"/>
    <w:rsid w:val="00747B1B"/>
    <w:rsid w:val="007511FD"/>
    <w:rsid w:val="007555DD"/>
    <w:rsid w:val="007673EB"/>
    <w:rsid w:val="007678AB"/>
    <w:rsid w:val="0077245D"/>
    <w:rsid w:val="00775461"/>
    <w:rsid w:val="00777D83"/>
    <w:rsid w:val="00784BFC"/>
    <w:rsid w:val="00792E67"/>
    <w:rsid w:val="007959D0"/>
    <w:rsid w:val="007A2601"/>
    <w:rsid w:val="007B1E69"/>
    <w:rsid w:val="007B737A"/>
    <w:rsid w:val="007C13FD"/>
    <w:rsid w:val="007C3E3B"/>
    <w:rsid w:val="007C6D42"/>
    <w:rsid w:val="007D4ED4"/>
    <w:rsid w:val="007E30EF"/>
    <w:rsid w:val="007E312D"/>
    <w:rsid w:val="007E65BD"/>
    <w:rsid w:val="007F0E1E"/>
    <w:rsid w:val="007F1E05"/>
    <w:rsid w:val="007F29A7"/>
    <w:rsid w:val="008015F1"/>
    <w:rsid w:val="00801DF1"/>
    <w:rsid w:val="00801FF8"/>
    <w:rsid w:val="0080591C"/>
    <w:rsid w:val="00807E0E"/>
    <w:rsid w:val="0081082E"/>
    <w:rsid w:val="00810901"/>
    <w:rsid w:val="00826B38"/>
    <w:rsid w:val="00832802"/>
    <w:rsid w:val="00832997"/>
    <w:rsid w:val="00832A1E"/>
    <w:rsid w:val="0083671B"/>
    <w:rsid w:val="00843A91"/>
    <w:rsid w:val="00845903"/>
    <w:rsid w:val="00845C16"/>
    <w:rsid w:val="00864344"/>
    <w:rsid w:val="00872201"/>
    <w:rsid w:val="00873396"/>
    <w:rsid w:val="00874C16"/>
    <w:rsid w:val="00875A64"/>
    <w:rsid w:val="0087636F"/>
    <w:rsid w:val="00877C87"/>
    <w:rsid w:val="0088256D"/>
    <w:rsid w:val="008A110B"/>
    <w:rsid w:val="008A35EA"/>
    <w:rsid w:val="008A4538"/>
    <w:rsid w:val="008A70E8"/>
    <w:rsid w:val="008B0268"/>
    <w:rsid w:val="008B2E5C"/>
    <w:rsid w:val="008B402C"/>
    <w:rsid w:val="008B4AA6"/>
    <w:rsid w:val="008B5AE7"/>
    <w:rsid w:val="008C60E9"/>
    <w:rsid w:val="008D315F"/>
    <w:rsid w:val="008D3614"/>
    <w:rsid w:val="008D3FD7"/>
    <w:rsid w:val="008D6657"/>
    <w:rsid w:val="008E0657"/>
    <w:rsid w:val="008E0E6A"/>
    <w:rsid w:val="008E3ADA"/>
    <w:rsid w:val="008F6056"/>
    <w:rsid w:val="009027BA"/>
    <w:rsid w:val="009136A0"/>
    <w:rsid w:val="00914DF1"/>
    <w:rsid w:val="009172BD"/>
    <w:rsid w:val="00920845"/>
    <w:rsid w:val="009210AC"/>
    <w:rsid w:val="009257BC"/>
    <w:rsid w:val="00926BE7"/>
    <w:rsid w:val="00930417"/>
    <w:rsid w:val="00941108"/>
    <w:rsid w:val="00944FDE"/>
    <w:rsid w:val="00946900"/>
    <w:rsid w:val="00947F6F"/>
    <w:rsid w:val="00953C30"/>
    <w:rsid w:val="00955B45"/>
    <w:rsid w:val="009578D2"/>
    <w:rsid w:val="009627BD"/>
    <w:rsid w:val="00962C53"/>
    <w:rsid w:val="00965791"/>
    <w:rsid w:val="00965C62"/>
    <w:rsid w:val="00965E10"/>
    <w:rsid w:val="00972050"/>
    <w:rsid w:val="00973D80"/>
    <w:rsid w:val="00980B10"/>
    <w:rsid w:val="00983910"/>
    <w:rsid w:val="0099479C"/>
    <w:rsid w:val="009A0043"/>
    <w:rsid w:val="009A5528"/>
    <w:rsid w:val="009A7F09"/>
    <w:rsid w:val="009B1C63"/>
    <w:rsid w:val="009B3D20"/>
    <w:rsid w:val="009B4710"/>
    <w:rsid w:val="009B6726"/>
    <w:rsid w:val="009C0727"/>
    <w:rsid w:val="009C29BB"/>
    <w:rsid w:val="009C3FFC"/>
    <w:rsid w:val="009C4997"/>
    <w:rsid w:val="009C4F58"/>
    <w:rsid w:val="009D4482"/>
    <w:rsid w:val="009D5060"/>
    <w:rsid w:val="009D58C2"/>
    <w:rsid w:val="009E1F9F"/>
    <w:rsid w:val="009E5D5C"/>
    <w:rsid w:val="009E678F"/>
    <w:rsid w:val="009F1F3A"/>
    <w:rsid w:val="009F386B"/>
    <w:rsid w:val="009F3C1A"/>
    <w:rsid w:val="009F3EEF"/>
    <w:rsid w:val="009F777A"/>
    <w:rsid w:val="009F7C27"/>
    <w:rsid w:val="00A00AFD"/>
    <w:rsid w:val="00A01A22"/>
    <w:rsid w:val="00A01D5A"/>
    <w:rsid w:val="00A05D27"/>
    <w:rsid w:val="00A109CF"/>
    <w:rsid w:val="00A13D54"/>
    <w:rsid w:val="00A1570A"/>
    <w:rsid w:val="00A174C4"/>
    <w:rsid w:val="00A20E80"/>
    <w:rsid w:val="00A3072E"/>
    <w:rsid w:val="00A445E5"/>
    <w:rsid w:val="00A53198"/>
    <w:rsid w:val="00A64A19"/>
    <w:rsid w:val="00A65DB7"/>
    <w:rsid w:val="00A7105B"/>
    <w:rsid w:val="00A735A0"/>
    <w:rsid w:val="00A77A72"/>
    <w:rsid w:val="00A77DB8"/>
    <w:rsid w:val="00A81822"/>
    <w:rsid w:val="00A81B15"/>
    <w:rsid w:val="00A84F1E"/>
    <w:rsid w:val="00A85DBC"/>
    <w:rsid w:val="00A93107"/>
    <w:rsid w:val="00AA5980"/>
    <w:rsid w:val="00AA730B"/>
    <w:rsid w:val="00AA7AA7"/>
    <w:rsid w:val="00AB79F1"/>
    <w:rsid w:val="00AC2348"/>
    <w:rsid w:val="00AC5024"/>
    <w:rsid w:val="00AD036C"/>
    <w:rsid w:val="00AD390E"/>
    <w:rsid w:val="00AD570D"/>
    <w:rsid w:val="00AD6303"/>
    <w:rsid w:val="00AE7868"/>
    <w:rsid w:val="00AF0407"/>
    <w:rsid w:val="00AF1CC0"/>
    <w:rsid w:val="00AF5655"/>
    <w:rsid w:val="00B00AEC"/>
    <w:rsid w:val="00B0136E"/>
    <w:rsid w:val="00B04101"/>
    <w:rsid w:val="00B05554"/>
    <w:rsid w:val="00B159D4"/>
    <w:rsid w:val="00B3452A"/>
    <w:rsid w:val="00B43CEC"/>
    <w:rsid w:val="00B50B94"/>
    <w:rsid w:val="00B54BF6"/>
    <w:rsid w:val="00B56546"/>
    <w:rsid w:val="00B57265"/>
    <w:rsid w:val="00B572DC"/>
    <w:rsid w:val="00B62783"/>
    <w:rsid w:val="00B665D2"/>
    <w:rsid w:val="00B6681C"/>
    <w:rsid w:val="00B76B98"/>
    <w:rsid w:val="00B80C15"/>
    <w:rsid w:val="00B8446C"/>
    <w:rsid w:val="00B93BA6"/>
    <w:rsid w:val="00B94165"/>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340E5"/>
    <w:rsid w:val="00C3469C"/>
    <w:rsid w:val="00C36DE9"/>
    <w:rsid w:val="00C42E7B"/>
    <w:rsid w:val="00C50A26"/>
    <w:rsid w:val="00C52184"/>
    <w:rsid w:val="00C65891"/>
    <w:rsid w:val="00C7225C"/>
    <w:rsid w:val="00C77DD9"/>
    <w:rsid w:val="00C81210"/>
    <w:rsid w:val="00C92301"/>
    <w:rsid w:val="00CA2CA4"/>
    <w:rsid w:val="00CA48B6"/>
    <w:rsid w:val="00CA4F7D"/>
    <w:rsid w:val="00CA797D"/>
    <w:rsid w:val="00CB3A27"/>
    <w:rsid w:val="00CC32F8"/>
    <w:rsid w:val="00CC384F"/>
    <w:rsid w:val="00CC5C18"/>
    <w:rsid w:val="00CC711B"/>
    <w:rsid w:val="00CC7391"/>
    <w:rsid w:val="00CE0A7F"/>
    <w:rsid w:val="00CE1718"/>
    <w:rsid w:val="00CE29AF"/>
    <w:rsid w:val="00CE4666"/>
    <w:rsid w:val="00CE7BFD"/>
    <w:rsid w:val="00CF0FF6"/>
    <w:rsid w:val="00CF1F96"/>
    <w:rsid w:val="00CF4156"/>
    <w:rsid w:val="00CF5CF6"/>
    <w:rsid w:val="00D103E4"/>
    <w:rsid w:val="00D152B7"/>
    <w:rsid w:val="00D20166"/>
    <w:rsid w:val="00D24867"/>
    <w:rsid w:val="00D3188C"/>
    <w:rsid w:val="00D32C97"/>
    <w:rsid w:val="00D520E4"/>
    <w:rsid w:val="00D52759"/>
    <w:rsid w:val="00D57DFA"/>
    <w:rsid w:val="00D659C0"/>
    <w:rsid w:val="00D71F73"/>
    <w:rsid w:val="00D724A1"/>
    <w:rsid w:val="00D81E0F"/>
    <w:rsid w:val="00D83B07"/>
    <w:rsid w:val="00D86F65"/>
    <w:rsid w:val="00D9307D"/>
    <w:rsid w:val="00D9484D"/>
    <w:rsid w:val="00D95023"/>
    <w:rsid w:val="00D95DF9"/>
    <w:rsid w:val="00D97F0C"/>
    <w:rsid w:val="00DA0E79"/>
    <w:rsid w:val="00DA3037"/>
    <w:rsid w:val="00DA66B9"/>
    <w:rsid w:val="00DB0CF0"/>
    <w:rsid w:val="00DB28F7"/>
    <w:rsid w:val="00DB2B22"/>
    <w:rsid w:val="00DB6C28"/>
    <w:rsid w:val="00DB7B8F"/>
    <w:rsid w:val="00DC2977"/>
    <w:rsid w:val="00DC428A"/>
    <w:rsid w:val="00DC78AC"/>
    <w:rsid w:val="00DD0380"/>
    <w:rsid w:val="00DD0C2C"/>
    <w:rsid w:val="00DD2934"/>
    <w:rsid w:val="00DD395D"/>
    <w:rsid w:val="00DE3D1C"/>
    <w:rsid w:val="00DE7B11"/>
    <w:rsid w:val="00E0048D"/>
    <w:rsid w:val="00E02975"/>
    <w:rsid w:val="00E04ECF"/>
    <w:rsid w:val="00E10EB1"/>
    <w:rsid w:val="00E11BDE"/>
    <w:rsid w:val="00E17F9A"/>
    <w:rsid w:val="00E20A43"/>
    <w:rsid w:val="00E25DD0"/>
    <w:rsid w:val="00E30159"/>
    <w:rsid w:val="00E312F6"/>
    <w:rsid w:val="00E32CE6"/>
    <w:rsid w:val="00E34442"/>
    <w:rsid w:val="00E35C3E"/>
    <w:rsid w:val="00E3792A"/>
    <w:rsid w:val="00E40EAC"/>
    <w:rsid w:val="00E421ED"/>
    <w:rsid w:val="00E4261F"/>
    <w:rsid w:val="00E433BB"/>
    <w:rsid w:val="00E5094E"/>
    <w:rsid w:val="00E51791"/>
    <w:rsid w:val="00E53BF5"/>
    <w:rsid w:val="00E54B6F"/>
    <w:rsid w:val="00E57B74"/>
    <w:rsid w:val="00E57C98"/>
    <w:rsid w:val="00E603FC"/>
    <w:rsid w:val="00E63374"/>
    <w:rsid w:val="00E63ED2"/>
    <w:rsid w:val="00E672D2"/>
    <w:rsid w:val="00E705A2"/>
    <w:rsid w:val="00E70D34"/>
    <w:rsid w:val="00E824C3"/>
    <w:rsid w:val="00E8629F"/>
    <w:rsid w:val="00E86EEA"/>
    <w:rsid w:val="00E877A1"/>
    <w:rsid w:val="00E957CB"/>
    <w:rsid w:val="00EA3B4F"/>
    <w:rsid w:val="00EA3C24"/>
    <w:rsid w:val="00EA58F3"/>
    <w:rsid w:val="00EA7529"/>
    <w:rsid w:val="00EB2377"/>
    <w:rsid w:val="00EB4292"/>
    <w:rsid w:val="00EB4346"/>
    <w:rsid w:val="00EC2E0A"/>
    <w:rsid w:val="00EC7128"/>
    <w:rsid w:val="00ED4B7F"/>
    <w:rsid w:val="00EF43B0"/>
    <w:rsid w:val="00EF5F8A"/>
    <w:rsid w:val="00F018DF"/>
    <w:rsid w:val="00F02DF1"/>
    <w:rsid w:val="00F072D8"/>
    <w:rsid w:val="00F10B3C"/>
    <w:rsid w:val="00F1254B"/>
    <w:rsid w:val="00F268D5"/>
    <w:rsid w:val="00F377EB"/>
    <w:rsid w:val="00F40684"/>
    <w:rsid w:val="00F42B39"/>
    <w:rsid w:val="00F44FB4"/>
    <w:rsid w:val="00F45588"/>
    <w:rsid w:val="00F50520"/>
    <w:rsid w:val="00F517AA"/>
    <w:rsid w:val="00F52890"/>
    <w:rsid w:val="00F65582"/>
    <w:rsid w:val="00F7125E"/>
    <w:rsid w:val="00F839E0"/>
    <w:rsid w:val="00F844DF"/>
    <w:rsid w:val="00F871A4"/>
    <w:rsid w:val="00F87CDD"/>
    <w:rsid w:val="00F9159A"/>
    <w:rsid w:val="00F933F0"/>
    <w:rsid w:val="00F94715"/>
    <w:rsid w:val="00FA009C"/>
    <w:rsid w:val="00FA1774"/>
    <w:rsid w:val="00FA2A02"/>
    <w:rsid w:val="00FA748B"/>
    <w:rsid w:val="00FB4042"/>
    <w:rsid w:val="00FB5388"/>
    <w:rsid w:val="00FC051F"/>
    <w:rsid w:val="00FC44D0"/>
    <w:rsid w:val="00FC4986"/>
    <w:rsid w:val="00FC62A4"/>
    <w:rsid w:val="00FD02A2"/>
    <w:rsid w:val="00FD520B"/>
    <w:rsid w:val="00FD55CD"/>
    <w:rsid w:val="00FD71EF"/>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Heading4Char">
    <w:name w:val="Heading 4 Char"/>
    <w:link w:val="Heading4"/>
    <w:rsid w:val="008B4AA6"/>
    <w:rPr>
      <w:rFonts w:ascii="Arial" w:hAnsi="Arial"/>
      <w:sz w:val="24"/>
      <w:lang w:eastAsia="en-US"/>
    </w:rPr>
  </w:style>
  <w:style w:type="character" w:styleId="Strong">
    <w:name w:val="Strong"/>
    <w:qFormat/>
    <w:rsid w:val="008B4AA6"/>
    <w:rPr>
      <w:b/>
      <w:bCs/>
    </w:rPr>
  </w:style>
  <w:style w:type="paragraph" w:styleId="NormalWeb">
    <w:name w:val="Normal (Web)"/>
    <w:basedOn w:val="Normal"/>
    <w:rsid w:val="008B4AA6"/>
    <w:pPr>
      <w:spacing w:before="100" w:beforeAutospacing="1" w:after="100" w:afterAutospacing="1"/>
    </w:pPr>
    <w:rPr>
      <w:rFonts w:ascii="CG Times (WN)" w:eastAsia="Arial Unicode MS" w:hAnsi="CG Times (W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7885130">
      <w:bodyDiv w:val="1"/>
      <w:marLeft w:val="0"/>
      <w:marRight w:val="0"/>
      <w:marTop w:val="0"/>
      <w:marBottom w:val="0"/>
      <w:divBdr>
        <w:top w:val="none" w:sz="0" w:space="0" w:color="auto"/>
        <w:left w:val="none" w:sz="0" w:space="0" w:color="auto"/>
        <w:bottom w:val="none" w:sz="0" w:space="0" w:color="auto"/>
        <w:right w:val="none" w:sz="0" w:space="0" w:color="auto"/>
      </w:divBdr>
    </w:div>
    <w:div w:id="17106878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2251-FEFF-4EE2-BA57-AD88AA91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2020-04-18T13:12:00Z</dcterms:created>
  <dcterms:modified xsi:type="dcterms:W3CDTF">2020-05-14T15:48:00Z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1589451766</vt:lpwstr>
  </property>
</Properties>
</file>